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2612D" w14:textId="69341A9E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9E5943">
        <w:rPr>
          <w:b/>
          <w:noProof/>
          <w:sz w:val="24"/>
        </w:rPr>
        <w:t>202</w:t>
      </w:r>
      <w:r w:rsidR="009E5943">
        <w:rPr>
          <w:b/>
          <w:noProof/>
          <w:sz w:val="24"/>
        </w:rPr>
        <w:t>227</w:t>
      </w:r>
    </w:p>
    <w:p w14:paraId="7896DABA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3ED0FB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1A8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BBCEC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C148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15B745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E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4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AC06A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7EBE" w14:textId="7777777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F2FDE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2068" w14:textId="1F6443E9" w:rsidR="0066336B" w:rsidRDefault="009E59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28B3F792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D61F3" w14:textId="396E8D28" w:rsidR="0066336B" w:rsidRDefault="009E59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136CD0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309D" w14:textId="777777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FFB0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5EC86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58CEE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49B5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FFA8B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49223ABD" w14:textId="77777777">
        <w:tc>
          <w:tcPr>
            <w:tcW w:w="9641" w:type="dxa"/>
            <w:gridSpan w:val="9"/>
          </w:tcPr>
          <w:p w14:paraId="47029530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4388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7FEB56EF" w14:textId="77777777">
        <w:tc>
          <w:tcPr>
            <w:tcW w:w="2835" w:type="dxa"/>
          </w:tcPr>
          <w:p w14:paraId="0B689085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D081F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D63E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DD87AD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AE8F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91663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CC42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D230C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63CE7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31A0C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5FF1120A" w14:textId="77777777">
        <w:tc>
          <w:tcPr>
            <w:tcW w:w="9640" w:type="dxa"/>
            <w:gridSpan w:val="11"/>
          </w:tcPr>
          <w:p w14:paraId="14BADE5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1718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DF75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285B" w14:textId="61A37325" w:rsidR="0066336B" w:rsidRDefault="006467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bCs/>
              </w:rPr>
              <w:t>Nnwdaf_</w:t>
            </w:r>
            <w:r w:rsidR="00767139">
              <w:rPr>
                <w:bCs/>
              </w:rPr>
              <w:t>AnalyticsInfo</w:t>
            </w:r>
            <w:proofErr w:type="spellEnd"/>
            <w:r>
              <w:rPr>
                <w:bCs/>
              </w:rPr>
              <w:t xml:space="preserve"> API, </w:t>
            </w:r>
            <w:r w:rsidR="003E53DA">
              <w:rPr>
                <w:bCs/>
              </w:rPr>
              <w:t xml:space="preserve">Updates to </w:t>
            </w:r>
            <w:r w:rsidR="00CA3BEA">
              <w:rPr>
                <w:bCs/>
              </w:rPr>
              <w:t>S</w:t>
            </w:r>
            <w:r w:rsidR="003E53DA">
              <w:rPr>
                <w:bCs/>
              </w:rPr>
              <w:t xml:space="preserve">ervice </w:t>
            </w:r>
            <w:r w:rsidR="00CA3BEA">
              <w:rPr>
                <w:bCs/>
              </w:rPr>
              <w:t>E</w:t>
            </w:r>
            <w:r w:rsidR="003E53DA">
              <w:rPr>
                <w:bCs/>
              </w:rPr>
              <w:t>xperience</w:t>
            </w:r>
          </w:p>
        </w:tc>
      </w:tr>
      <w:tr w:rsidR="0066336B" w14:paraId="05A08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33AB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FA45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31CF3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1C1C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E8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355549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9E2E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202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4D84C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5DD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EBF7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E5A1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A170D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33BF0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EF6DE2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74F2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0253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0E537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99370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A2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A9A5E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0BC1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BFA0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5FD26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FC6F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FE88A" w14:textId="60BB8799" w:rsidR="0066336B" w:rsidRDefault="003E53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8B99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3DBCB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3FF11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465D9F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D7C79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CE927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943A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61AC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5AA9F5E2" w14:textId="77777777">
        <w:tc>
          <w:tcPr>
            <w:tcW w:w="1843" w:type="dxa"/>
          </w:tcPr>
          <w:p w14:paraId="10C2AA6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FF80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9ADA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ACFC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56AD0" w14:textId="77777777" w:rsidR="0066336B" w:rsidRDefault="00A63F23" w:rsidP="00234C2D">
            <w:pPr>
              <w:pStyle w:val="CRCoverPage"/>
              <w:spacing w:after="0"/>
            </w:pPr>
            <w:r w:rsidRPr="00A63F23">
              <w:t xml:space="preserve">TS23.288 CR 0103, CR0117 and CR 0119 adding optional NSI ID, SUPI, </w:t>
            </w:r>
            <w:proofErr w:type="spellStart"/>
            <w:r w:rsidRPr="00A63F23">
              <w:t>maxium</w:t>
            </w:r>
            <w:proofErr w:type="spellEnd"/>
            <w:r w:rsidRPr="00A63F23">
              <w:t xml:space="preserve"> SUPI and </w:t>
            </w:r>
            <w:proofErr w:type="spellStart"/>
            <w:r w:rsidRPr="00A63F23">
              <w:t>differiated</w:t>
            </w:r>
            <w:proofErr w:type="spellEnd"/>
            <w:r w:rsidRPr="00A63F23">
              <w:t xml:space="preserve"> slice instance </w:t>
            </w:r>
            <w:r>
              <w:t xml:space="preserve">service experience </w:t>
            </w:r>
            <w:r w:rsidRPr="00A63F23">
              <w:t xml:space="preserve">and application </w:t>
            </w:r>
            <w:r>
              <w:t>service instance</w:t>
            </w:r>
            <w:r w:rsidRPr="00A63F23">
              <w:t xml:space="preserve"> in analytics statics and prediction outputs.</w:t>
            </w:r>
          </w:p>
          <w:p w14:paraId="7ABCD7BF" w14:textId="1D24FA9D" w:rsidR="00E802A3" w:rsidRDefault="00E802A3" w:rsidP="00234C2D">
            <w:pPr>
              <w:pStyle w:val="CRCoverPage"/>
              <w:spacing w:after="0"/>
              <w:rPr>
                <w:noProof/>
              </w:rPr>
            </w:pPr>
            <w:r w:rsidRPr="00E802A3">
              <w:rPr>
                <w:noProof/>
              </w:rPr>
              <w:t>TS23.288 also defined variance of service experience, while missing in this spec.</w:t>
            </w:r>
          </w:p>
        </w:tc>
      </w:tr>
      <w:tr w:rsidR="0066336B" w14:paraId="59974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DA1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BE7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2C99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0DE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C0BB3" w14:textId="336D36BB" w:rsidR="0066336B" w:rsidRDefault="00A63F23" w:rsidP="001F6928">
            <w:pPr>
              <w:pStyle w:val="CRCoverPage"/>
              <w:spacing w:after="0"/>
              <w:ind w:left="100"/>
              <w:rPr>
                <w:noProof/>
              </w:rPr>
            </w:pPr>
            <w:r w:rsidRPr="00A63F23">
              <w:rPr>
                <w:noProof/>
              </w:rPr>
              <w:t xml:space="preserve">Adding optional NSI ID , SUPI, maxium SUPI and differiated slice instance and </w:t>
            </w:r>
            <w:r w:rsidR="00E802A3">
              <w:rPr>
                <w:noProof/>
              </w:rPr>
              <w:t xml:space="preserve">slice </w:t>
            </w:r>
            <w:r w:rsidRPr="00A63F23">
              <w:rPr>
                <w:noProof/>
              </w:rPr>
              <w:t>application i</w:t>
            </w:r>
            <w:r w:rsidR="00E802A3">
              <w:rPr>
                <w:noProof/>
              </w:rPr>
              <w:t>nformation</w:t>
            </w:r>
            <w:r w:rsidRPr="00A63F23">
              <w:rPr>
                <w:noProof/>
              </w:rPr>
              <w:t xml:space="preserve"> in analytics statics and prediction outputs.in Nnwdaf_</w:t>
            </w:r>
            <w:r w:rsidR="00767139">
              <w:rPr>
                <w:noProof/>
              </w:rPr>
              <w:t>AnalyticsInfo</w:t>
            </w:r>
            <w:r w:rsidRPr="00A63F23">
              <w:rPr>
                <w:noProof/>
              </w:rPr>
              <w:t xml:space="preserve"> API</w:t>
            </w:r>
            <w:r w:rsidR="006467FD">
              <w:rPr>
                <w:noProof/>
              </w:rPr>
              <w:t>.</w:t>
            </w:r>
            <w:r w:rsidR="00E802A3">
              <w:rPr>
                <w:noProof/>
              </w:rPr>
              <w:t>adding variance of service experience.</w:t>
            </w:r>
          </w:p>
        </w:tc>
      </w:tr>
      <w:tr w:rsidR="0066336B" w14:paraId="6B4F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B3B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E2FD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854B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FFD0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B623F" w14:textId="452F5F78" w:rsidR="0066336B" w:rsidRDefault="00A63F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3F23">
              <w:t>Misalignement</w:t>
            </w:r>
            <w:proofErr w:type="spellEnd"/>
            <w:r w:rsidRPr="00A63F23">
              <w:t xml:space="preserve"> with SA2, implementation problems when multiple Network Slice instances are optionally deployed, and not support complete analytics output of Slice service experience</w:t>
            </w:r>
            <w:r w:rsidR="006467FD">
              <w:t>.</w:t>
            </w:r>
          </w:p>
        </w:tc>
      </w:tr>
      <w:tr w:rsidR="0066336B" w14:paraId="4A18F6F0" w14:textId="77777777">
        <w:tc>
          <w:tcPr>
            <w:tcW w:w="2694" w:type="dxa"/>
            <w:gridSpan w:val="2"/>
          </w:tcPr>
          <w:p w14:paraId="54F5748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3E5E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9E65F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62B5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A178D" w14:textId="0BEB93AE" w:rsidR="0066336B" w:rsidRDefault="0053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4.3.2.2.2, 5.2.6.1, 5.2.6.2.3, A.3</w:t>
            </w:r>
          </w:p>
        </w:tc>
      </w:tr>
      <w:tr w:rsidR="0066336B" w14:paraId="338D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44CD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4B5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721E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885C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518C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343B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A4FC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43069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2CF6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A132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C497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795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106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19EA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D710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611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2D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F86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20492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632A1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12FE8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D9F5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7949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5A1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BEEE9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304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7BA2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CC31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A47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7601F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9E8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697F" w14:textId="42E78C07" w:rsidR="0066336B" w:rsidRDefault="006467FD" w:rsidP="006467FD">
            <w:pPr>
              <w:pStyle w:val="CRCoverPage"/>
              <w:spacing w:after="0"/>
              <w:ind w:left="100"/>
            </w:pPr>
            <w:r w:rsidRPr="002560D6">
              <w:t xml:space="preserve">This CR introduces backward compatible </w:t>
            </w:r>
            <w:r>
              <w:t>feature</w:t>
            </w:r>
            <w:r w:rsidRPr="002560D6">
              <w:t xml:space="preserve"> in the </w:t>
            </w:r>
            <w:proofErr w:type="spellStart"/>
            <w:r w:rsidRPr="002560D6">
              <w:t>OpenAPI</w:t>
            </w:r>
            <w:proofErr w:type="spellEnd"/>
            <w:r w:rsidRPr="002560D6">
              <w:t xml:space="preserve"> file.</w:t>
            </w:r>
            <w:r w:rsidR="009E5943">
              <w:t>CR C3-202226 should be implemented early than this CR.</w:t>
            </w:r>
          </w:p>
        </w:tc>
      </w:tr>
      <w:tr w:rsidR="0066336B" w14:paraId="08C73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BD5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742B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2CFA7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D6E15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070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AA83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2145166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8DA0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1507D35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E0251C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CE1DAEE" w14:textId="77777777" w:rsidR="00767139" w:rsidRDefault="00767139" w:rsidP="00767139">
      <w:pPr>
        <w:pStyle w:val="Heading5"/>
      </w:pPr>
      <w:bookmarkStart w:id="5" w:name="_Toc28012782"/>
      <w:bookmarkStart w:id="6" w:name="_Toc34266252"/>
      <w:bookmarkStart w:id="7" w:name="_Toc36102423"/>
      <w:bookmarkStart w:id="8" w:name="_Hlk37152630"/>
      <w:bookmarkEnd w:id="3"/>
      <w:bookmarkEnd w:id="4"/>
      <w:r>
        <w:t>4.3.2.2.2</w:t>
      </w:r>
      <w:r>
        <w:tab/>
        <w:t>Request and get from NWDAF Analytics information</w:t>
      </w:r>
      <w:bookmarkEnd w:id="5"/>
      <w:bookmarkEnd w:id="6"/>
      <w:bookmarkEnd w:id="7"/>
    </w:p>
    <w:p w14:paraId="2F98DAB7" w14:textId="77777777" w:rsidR="00767139" w:rsidRDefault="00767139" w:rsidP="00767139">
      <w:pPr>
        <w:rPr>
          <w:rFonts w:eastAsia="DengXian"/>
        </w:rPr>
      </w:pPr>
      <w:r>
        <w:rPr>
          <w:rFonts w:eastAsia="DengXian"/>
        </w:rPr>
        <w:t>Figure 4.3.2.2.2-1 shows a scenario where the NF service consumer (e.g. PCF) sends a request to the NWDAF to request and get from NWDAF analytics information (</w:t>
      </w:r>
      <w:r>
        <w:rPr>
          <w:rFonts w:eastAsia="DengXian"/>
          <w:lang w:val="en-US" w:eastAsia="zh-CN"/>
        </w:rPr>
        <w:t xml:space="preserve">as shown in </w:t>
      </w:r>
      <w:r>
        <w:rPr>
          <w:rFonts w:eastAsia="DengXian"/>
        </w:rPr>
        <w:t>3GPP TS 23.288 [17]).</w:t>
      </w:r>
    </w:p>
    <w:p w14:paraId="160B7ADF" w14:textId="77777777" w:rsidR="00767139" w:rsidRDefault="00767139" w:rsidP="00767139">
      <w:pPr>
        <w:pStyle w:val="TH"/>
      </w:pPr>
      <w:r>
        <w:object w:dxaOrig="8701" w:dyaOrig="2377" w14:anchorId="577CE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9pt" o:ole="">
            <v:imagedata r:id="rId12" o:title=""/>
          </v:shape>
          <o:OLEObject Type="Embed" ProgID="Visio.Drawing.11" ShapeID="_x0000_i1025" DrawAspect="Content" ObjectID="_1648406919" r:id="rId13"/>
        </w:object>
      </w:r>
    </w:p>
    <w:p w14:paraId="51756F10" w14:textId="77777777" w:rsidR="00767139" w:rsidRDefault="00767139" w:rsidP="00767139">
      <w:pPr>
        <w:pStyle w:val="TF"/>
      </w:pPr>
      <w:r>
        <w:t>Figure 4.3.2.2.2-1: Requesting a NWDAF Analytics information</w:t>
      </w:r>
    </w:p>
    <w:p w14:paraId="21329F8B" w14:textId="77777777" w:rsidR="00767139" w:rsidRDefault="00767139" w:rsidP="00767139">
      <w:pPr>
        <w:rPr>
          <w:rFonts w:eastAsia="DengXian"/>
        </w:rPr>
      </w:pPr>
      <w:r>
        <w:rPr>
          <w:rFonts w:eastAsia="DengXian"/>
        </w:rPr>
        <w:t>The NF service consumer (e.g. PCF) shall invoke the</w:t>
      </w:r>
      <w:r>
        <w:rPr>
          <w:rFonts w:eastAsia="Batang"/>
        </w:rPr>
        <w:t xml:space="preserve"> </w:t>
      </w:r>
      <w:proofErr w:type="spellStart"/>
      <w:r>
        <w:rPr>
          <w:rFonts w:eastAsia="DengXian"/>
        </w:rPr>
        <w:t>Nnwdaf_AnalyticsInfo_Request</w:t>
      </w:r>
      <w:proofErr w:type="spellEnd"/>
      <w:r>
        <w:rPr>
          <w:rFonts w:eastAsia="DengXian"/>
        </w:rPr>
        <w:t xml:space="preserve"> service operation when requesting the NWDAF analytics information. The NF service consumer shall send an HTTP GET request on the resource URI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nnwdaf-analyticsinfo</w:t>
      </w:r>
      <w:proofErr w:type="spellEnd"/>
      <w:r>
        <w:rPr>
          <w:rFonts w:eastAsia="DengXian"/>
        </w:rPr>
        <w:t>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DengXian"/>
        </w:rPr>
        <w:t>attribute. In addition, the following information may be provided:</w:t>
      </w:r>
    </w:p>
    <w:p w14:paraId="2E1F4C19" w14:textId="77777777" w:rsidR="00767139" w:rsidRDefault="00767139" w:rsidP="00767139">
      <w:pPr>
        <w:pStyle w:val="B1"/>
      </w:pPr>
      <w:r>
        <w:t>-</w:t>
      </w:r>
      <w:r>
        <w:tab/>
        <w:t>common reporting requirement in the "</w:t>
      </w:r>
      <w:proofErr w:type="spellStart"/>
      <w:r>
        <w:t>ana-req</w:t>
      </w:r>
      <w:proofErr w:type="spellEnd"/>
      <w:r>
        <w:t>" attribute as follows:</w:t>
      </w:r>
    </w:p>
    <w:p w14:paraId="01B72231" w14:textId="77777777" w:rsidR="00767139" w:rsidRDefault="00767139" w:rsidP="00767139">
      <w:pPr>
        <w:pStyle w:val="B2"/>
      </w:pPr>
      <w:r>
        <w:t>1)</w:t>
      </w:r>
      <w:r>
        <w:tab/>
        <w:t>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</w:t>
      </w:r>
    </w:p>
    <w:p w14:paraId="69A773BC" w14:textId="77777777" w:rsidR="00767139" w:rsidRDefault="00767139" w:rsidP="00767139">
      <w:pPr>
        <w:pStyle w:val="B2"/>
      </w:pPr>
      <w:r>
        <w:t>2)</w:t>
      </w:r>
      <w:r>
        <w:tab/>
        <w:t>preferred level of accuracy of the analytics in "accuracy" attribute; and/or</w:t>
      </w:r>
    </w:p>
    <w:p w14:paraId="580FED82" w14:textId="77777777" w:rsidR="00767139" w:rsidRDefault="00767139" w:rsidP="00767139">
      <w:pPr>
        <w:pStyle w:val="B2"/>
      </w:pPr>
      <w:r>
        <w:t>3)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</w:t>
      </w:r>
    </w:p>
    <w:p w14:paraId="76176885" w14:textId="77777777" w:rsidR="00767139" w:rsidRDefault="00767139" w:rsidP="00767139">
      <w:pPr>
        <w:rPr>
          <w:rFonts w:eastAsia="DengXian"/>
        </w:rPr>
      </w:pPr>
      <w:r>
        <w:t>For different event types:</w:t>
      </w:r>
    </w:p>
    <w:p w14:paraId="7B119D6A" w14:textId="77777777" w:rsidR="00767139" w:rsidRDefault="00767139" w:rsidP="00767139">
      <w:pPr>
        <w:pStyle w:val="B1"/>
      </w:pPr>
      <w:r>
        <w:t>-</w:t>
      </w:r>
      <w:r>
        <w:tab/>
        <w:t>if the event is "LOAD_LEVEL_INFORMATION", it shall provide the event specific filter information within "event-filter" attribute including identification(s) of the network slice via:</w:t>
      </w:r>
    </w:p>
    <w:p w14:paraId="6DD0E94F" w14:textId="77777777" w:rsidR="00767139" w:rsidRDefault="00767139" w:rsidP="00767139">
      <w:pPr>
        <w:pStyle w:val="B2"/>
      </w:pPr>
      <w:r>
        <w:t>1)</w:t>
      </w:r>
      <w:r>
        <w:tab/>
        <w:t>identification of network slice(s) in the "</w:t>
      </w:r>
      <w:proofErr w:type="spellStart"/>
      <w:r>
        <w:t>snssais</w:t>
      </w:r>
      <w:proofErr w:type="spellEnd"/>
      <w:r>
        <w:t>" attribute; or</w:t>
      </w:r>
    </w:p>
    <w:p w14:paraId="02937B02" w14:textId="77777777" w:rsidR="00767139" w:rsidRDefault="00767139" w:rsidP="00767139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attribute.</w:t>
      </w:r>
    </w:p>
    <w:p w14:paraId="6EE2A037" w14:textId="77777777" w:rsidR="00767139" w:rsidRDefault="00767139" w:rsidP="00767139">
      <w:pPr>
        <w:pStyle w:val="B1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14:paraId="0729496F" w14:textId="77777777" w:rsidR="00767139" w:rsidRDefault="00767139" w:rsidP="00767139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55F2DDA5" w14:textId="77777777" w:rsidR="00767139" w:rsidRDefault="00767139" w:rsidP="00767139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612DF73A" w14:textId="77777777" w:rsidR="00767139" w:rsidRDefault="00767139" w:rsidP="00767139">
      <w:pPr>
        <w:pStyle w:val="B2"/>
      </w:pPr>
      <w:r>
        <w:t>and may provide:</w:t>
      </w:r>
    </w:p>
    <w:p w14:paraId="3B7268AD" w14:textId="77777777" w:rsidR="00767139" w:rsidRDefault="00767139" w:rsidP="00767139">
      <w:pPr>
        <w:pStyle w:val="B2"/>
      </w:pPr>
      <w:r>
        <w:t>1)</w:t>
      </w:r>
      <w:r>
        <w:tab/>
        <w:t>event specific filter information in the "event-filter" attribute:</w:t>
      </w:r>
    </w:p>
    <w:p w14:paraId="2F26914F" w14:textId="77777777" w:rsidR="00767139" w:rsidRDefault="00767139" w:rsidP="00767139">
      <w:pPr>
        <w:pStyle w:val="B3"/>
      </w:pPr>
      <w:r>
        <w:t>a)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75A16314" w14:textId="77777777" w:rsidR="00767139" w:rsidRDefault="00767139" w:rsidP="00767139">
      <w:pPr>
        <w:pStyle w:val="B3"/>
      </w:pPr>
      <w:r>
        <w:t>b)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 and</w:t>
      </w:r>
    </w:p>
    <w:p w14:paraId="4B62FF3C" w14:textId="77777777" w:rsidR="00767139" w:rsidRDefault="00767139" w:rsidP="00767139">
      <w:pPr>
        <w:pStyle w:val="B3"/>
      </w:pPr>
      <w:r>
        <w:lastRenderedPageBreak/>
        <w:t>c)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p w14:paraId="2FE67C23" w14:textId="77777777" w:rsidR="00767139" w:rsidRDefault="00767139" w:rsidP="00767139">
      <w:pPr>
        <w:pStyle w:val="B1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it shall provide:</w:t>
      </w:r>
    </w:p>
    <w:p w14:paraId="38350E4D" w14:textId="77777777" w:rsidR="00767139" w:rsidRDefault="00767139" w:rsidP="00767139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667273AA" w14:textId="77777777" w:rsidR="00767139" w:rsidRDefault="00767139" w:rsidP="00767139">
      <w:pPr>
        <w:pStyle w:val="B1"/>
      </w:pPr>
      <w:r>
        <w:tab/>
        <w:t>and may provide:</w:t>
      </w:r>
    </w:p>
    <w:p w14:paraId="4FCC3CD7" w14:textId="77777777" w:rsidR="00767139" w:rsidRDefault="00767139" w:rsidP="00767139">
      <w:pPr>
        <w:pStyle w:val="B2"/>
      </w:pPr>
      <w:r>
        <w:t>1)</w:t>
      </w:r>
      <w:r>
        <w:tab/>
        <w:t>event specific filter information in the "event-filter" attribute:</w:t>
      </w:r>
    </w:p>
    <w:p w14:paraId="6946D626" w14:textId="77777777" w:rsidR="00767139" w:rsidRDefault="00767139" w:rsidP="00767139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 and</w:t>
      </w:r>
    </w:p>
    <w:p w14:paraId="5D926C09" w14:textId="77777777" w:rsidR="00767139" w:rsidRDefault="00767139" w:rsidP="00767139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55477540" w14:textId="77777777" w:rsidR="00767139" w:rsidRDefault="00767139" w:rsidP="00767139">
      <w:pPr>
        <w:pStyle w:val="B1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the event is "UE_COMM", it shall provide:</w:t>
      </w:r>
    </w:p>
    <w:p w14:paraId="316A0C3D" w14:textId="77777777" w:rsidR="00767139" w:rsidRDefault="00767139" w:rsidP="00767139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4C6460E4" w14:textId="77777777" w:rsidR="00767139" w:rsidRDefault="00767139" w:rsidP="00767139">
      <w:pPr>
        <w:pStyle w:val="B1"/>
      </w:pPr>
      <w:r>
        <w:tab/>
        <w:t>and may provide:</w:t>
      </w:r>
    </w:p>
    <w:p w14:paraId="41E5F7C6" w14:textId="77777777" w:rsidR="00767139" w:rsidRDefault="00767139" w:rsidP="00767139">
      <w:pPr>
        <w:pStyle w:val="B2"/>
      </w:pPr>
      <w:r>
        <w:t>1)</w:t>
      </w:r>
      <w:r>
        <w:tab/>
        <w:t>event specific filter information in the "event-filter" attribute:</w:t>
      </w:r>
    </w:p>
    <w:p w14:paraId="2E5F44D1" w14:textId="77777777" w:rsidR="00767139" w:rsidRDefault="00767139" w:rsidP="00767139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</w:t>
      </w:r>
    </w:p>
    <w:p w14:paraId="17DFD042" w14:textId="77777777" w:rsidR="00767139" w:rsidRDefault="00767139" w:rsidP="00767139">
      <w:pPr>
        <w:pStyle w:val="B3"/>
      </w:pPr>
      <w:r>
        <w:t>b)</w:t>
      </w:r>
      <w:r>
        <w:tab/>
        <w:t>identification of the application as "</w:t>
      </w:r>
      <w:proofErr w:type="spellStart"/>
      <w:r>
        <w:t>appIds</w:t>
      </w:r>
      <w:proofErr w:type="spellEnd"/>
      <w:r>
        <w:t>" attribute;</w:t>
      </w:r>
    </w:p>
    <w:p w14:paraId="00452EA6" w14:textId="77777777" w:rsidR="00767139" w:rsidRDefault="00767139" w:rsidP="00767139">
      <w:pPr>
        <w:pStyle w:val="B3"/>
      </w:pPr>
      <w:r>
        <w:t>c)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791B5265" w14:textId="77777777" w:rsidR="00767139" w:rsidRDefault="00767139" w:rsidP="00767139">
      <w:pPr>
        <w:pStyle w:val="B3"/>
      </w:pPr>
      <w:r>
        <w:t>d)</w:t>
      </w:r>
      <w:r>
        <w:tab/>
        <w:t>identification of DNN in the "</w:t>
      </w:r>
      <w:proofErr w:type="spellStart"/>
      <w:r>
        <w:t>dnns</w:t>
      </w:r>
      <w:proofErr w:type="spellEnd"/>
      <w:r>
        <w:t xml:space="preserve">" attribute; and </w:t>
      </w:r>
    </w:p>
    <w:p w14:paraId="2834E075" w14:textId="77777777" w:rsidR="00767139" w:rsidRDefault="00767139" w:rsidP="00767139">
      <w:pPr>
        <w:pStyle w:val="B3"/>
      </w:pPr>
      <w:r>
        <w:t>e)</w:t>
      </w:r>
      <w:r>
        <w:tab/>
        <w:t>network slice in the "</w:t>
      </w:r>
      <w:proofErr w:type="spellStart"/>
      <w:r>
        <w:t>snssais</w:t>
      </w:r>
      <w:proofErr w:type="spellEnd"/>
      <w:r>
        <w:t>" attribute;</w:t>
      </w:r>
    </w:p>
    <w:p w14:paraId="0F93C2CC" w14:textId="77777777" w:rsidR="00767139" w:rsidRDefault="00767139" w:rsidP="00767139">
      <w:pPr>
        <w:pStyle w:val="B1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32A4BADE" w14:textId="77777777" w:rsidR="00767139" w:rsidRDefault="00767139" w:rsidP="00767139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 and</w:t>
      </w:r>
    </w:p>
    <w:p w14:paraId="74A1974F" w14:textId="77777777" w:rsidR="00767139" w:rsidRDefault="00767139" w:rsidP="00767139">
      <w:pPr>
        <w:pStyle w:val="B2"/>
      </w:pPr>
      <w:r>
        <w:t>2)</w:t>
      </w:r>
      <w:r>
        <w:tab/>
        <w:t>The network performance types via "</w:t>
      </w:r>
      <w:proofErr w:type="spellStart"/>
      <w:r>
        <w:t>nwPerfTypes</w:t>
      </w:r>
      <w:proofErr w:type="spellEnd"/>
      <w:r>
        <w:t>" attribute;</w:t>
      </w:r>
    </w:p>
    <w:p w14:paraId="7636A888" w14:textId="77777777" w:rsidR="00767139" w:rsidRDefault="00767139" w:rsidP="00767139">
      <w:pPr>
        <w:pStyle w:val="B1"/>
      </w:pPr>
      <w:r>
        <w:tab/>
        <w:t>and may provide:</w:t>
      </w:r>
    </w:p>
    <w:p w14:paraId="29EC6CE8" w14:textId="77777777" w:rsidR="00767139" w:rsidRDefault="00767139" w:rsidP="00767139">
      <w:pPr>
        <w:pStyle w:val="B2"/>
      </w:pPr>
      <w:r>
        <w:t>1)</w:t>
      </w:r>
      <w:r>
        <w:tab/>
        <w:t>event specific filter information in the "event-filter" attribute:</w:t>
      </w:r>
    </w:p>
    <w:p w14:paraId="6E1AD1BA" w14:textId="77777777" w:rsidR="00767139" w:rsidRDefault="00767139" w:rsidP="00767139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 and</w:t>
      </w:r>
    </w:p>
    <w:p w14:paraId="15ECB76C" w14:textId="77777777" w:rsidR="00767139" w:rsidRDefault="00767139" w:rsidP="00767139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14:paraId="35455E9C" w14:textId="77777777" w:rsidR="00767139" w:rsidRDefault="00767139" w:rsidP="00767139">
      <w:pPr>
        <w:pStyle w:val="B1"/>
      </w:pPr>
      <w:r>
        <w:t>-</w:t>
      </w:r>
      <w:r>
        <w:tab/>
        <w:t>if the feature "</w:t>
      </w:r>
      <w:proofErr w:type="spellStart"/>
      <w:r>
        <w:t>ServiceExperience</w:t>
      </w:r>
      <w:proofErr w:type="spellEnd"/>
      <w:r>
        <w:t>" is supported and the event is "</w:t>
      </w:r>
      <w:r>
        <w:rPr>
          <w:noProof/>
          <w:lang w:eastAsia="zh-CN"/>
        </w:rPr>
        <w:t>SERVICE_EXPERIENCE</w:t>
      </w:r>
      <w:r>
        <w:t>", it shall provide:</w:t>
      </w:r>
    </w:p>
    <w:p w14:paraId="414B5F3D" w14:textId="6D35C8B7" w:rsidR="00767139" w:rsidRDefault="00767139" w:rsidP="00767139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</w:t>
      </w:r>
      <w:ins w:id="9" w:author="Maria Liang" w:date="2020-04-12T21:13:00Z">
        <w:r w:rsidR="00663D0E" w:rsidRPr="00663D0E">
          <w:t>"</w:t>
        </w:r>
        <w:proofErr w:type="spellStart"/>
        <w:r w:rsidR="00663D0E" w:rsidRPr="00663D0E">
          <w:t>supi</w:t>
        </w:r>
        <w:r w:rsidR="00663D0E">
          <w:t>s</w:t>
        </w:r>
        <w:proofErr w:type="spellEnd"/>
        <w:r w:rsidR="00663D0E" w:rsidRPr="00663D0E">
          <w:t>",</w:t>
        </w:r>
      </w:ins>
      <w:r>
        <w:t xml:space="preserve">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03917577" w14:textId="77777777" w:rsidR="00767139" w:rsidRDefault="00767139" w:rsidP="00767139">
      <w:pPr>
        <w:pStyle w:val="B1"/>
      </w:pPr>
      <w:r>
        <w:t>-</w:t>
      </w:r>
      <w:r>
        <w:tab/>
        <w:t>and may provide:</w:t>
      </w:r>
    </w:p>
    <w:p w14:paraId="7E540296" w14:textId="77777777" w:rsidR="00767139" w:rsidRDefault="00767139" w:rsidP="00767139">
      <w:pPr>
        <w:pStyle w:val="B2"/>
      </w:pPr>
      <w:r>
        <w:t>1)</w:t>
      </w:r>
      <w:r>
        <w:tab/>
        <w:t>event specific filter information in the "event-filter" attribute:</w:t>
      </w:r>
    </w:p>
    <w:p w14:paraId="77F422B5" w14:textId="77777777" w:rsidR="00767139" w:rsidRDefault="00767139" w:rsidP="00767139">
      <w:pPr>
        <w:pStyle w:val="B3"/>
      </w:pPr>
      <w:r>
        <w:t>a)</w:t>
      </w:r>
      <w:r>
        <w:tab/>
        <w:t>identification of application(s) to which the subscription applies via "</w:t>
      </w:r>
      <w:proofErr w:type="spellStart"/>
      <w:r>
        <w:t>appIds</w:t>
      </w:r>
      <w:proofErr w:type="spellEnd"/>
      <w:r>
        <w:t>" attribute;</w:t>
      </w:r>
    </w:p>
    <w:p w14:paraId="6BE48172" w14:textId="2C9281C4" w:rsidR="00767139" w:rsidRDefault="00767139" w:rsidP="00767139">
      <w:pPr>
        <w:pStyle w:val="B3"/>
      </w:pPr>
      <w:r>
        <w:t>b)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</w:t>
      </w:r>
      <w:ins w:id="10" w:author="Maria Liang" w:date="2020-04-12T21:54:00Z">
        <w:r w:rsidR="002309E8" w:rsidRPr="002309E8">
          <w:t>, or S-NSSAI optionally with network slice Instance(s) or optionally with application id(s) within the "</w:t>
        </w:r>
        <w:proofErr w:type="spellStart"/>
        <w:r w:rsidR="002309E8" w:rsidRPr="002309E8">
          <w:t>sliceAppInfos</w:t>
        </w:r>
        <w:proofErr w:type="spellEnd"/>
        <w:r w:rsidR="002309E8" w:rsidRPr="002309E8">
          <w:t>" attribute</w:t>
        </w:r>
      </w:ins>
      <w:r>
        <w:t>;</w:t>
      </w:r>
      <w:del w:id="11" w:author="Maria Liang" w:date="2020-04-12T21:16:00Z">
        <w:r w:rsidDel="00663D0E">
          <w:delText xml:space="preserve"> </w:delText>
        </w:r>
      </w:del>
    </w:p>
    <w:p w14:paraId="3846F0D2" w14:textId="77777777" w:rsidR="00767139" w:rsidRDefault="00767139" w:rsidP="00767139">
      <w:pPr>
        <w:pStyle w:val="B3"/>
      </w:pPr>
      <w:r>
        <w:lastRenderedPageBreak/>
        <w:t>c)</w:t>
      </w:r>
      <w:r>
        <w:tab/>
        <w:t xml:space="preserve">identification of DNN via identification of </w:t>
      </w:r>
      <w:proofErr w:type="spellStart"/>
      <w:r>
        <w:t>Dnn</w:t>
      </w:r>
      <w:proofErr w:type="spellEnd"/>
      <w:r>
        <w:t>(s) by "</w:t>
      </w:r>
      <w:proofErr w:type="spellStart"/>
      <w:r>
        <w:t>dnns</w:t>
      </w:r>
      <w:proofErr w:type="spellEnd"/>
      <w:r>
        <w:t xml:space="preserve">" attribute; </w:t>
      </w:r>
    </w:p>
    <w:p w14:paraId="14916C41" w14:textId="77777777" w:rsidR="00767139" w:rsidRDefault="00767139" w:rsidP="00767139">
      <w:pPr>
        <w:pStyle w:val="B3"/>
      </w:pPr>
      <w:r>
        <w:t>d)</w:t>
      </w:r>
      <w:r>
        <w:tab/>
        <w:t>identification of user plane accesses to one or more DN(s) where applications are deployed via "</w:t>
      </w:r>
      <w:proofErr w:type="spellStart"/>
      <w:r>
        <w:t>dnais</w:t>
      </w:r>
      <w:proofErr w:type="spellEnd"/>
      <w:r>
        <w:t>" attribute;</w:t>
      </w:r>
    </w:p>
    <w:p w14:paraId="29F2A36D" w14:textId="77777777" w:rsidR="00767139" w:rsidRDefault="00767139" w:rsidP="00767139">
      <w:pPr>
        <w:pStyle w:val="B3"/>
      </w:pPr>
      <w:r>
        <w:t>e)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3D255B62" w14:textId="77777777" w:rsidR="00663D0E" w:rsidRDefault="00767139" w:rsidP="00767139">
      <w:pPr>
        <w:pStyle w:val="B3"/>
        <w:rPr>
          <w:ins w:id="12" w:author="Maria Liang" w:date="2020-04-12T21:17:00Z"/>
        </w:rPr>
      </w:pPr>
      <w:r>
        <w:t>f)</w:t>
      </w:r>
      <w:r>
        <w:tab/>
        <w:t>if "</w:t>
      </w:r>
      <w:proofErr w:type="spellStart"/>
      <w:r>
        <w:t>appIds</w:t>
      </w:r>
      <w:proofErr w:type="spellEnd"/>
      <w:r>
        <w:t>" attribute is provided, the bandwidth requirement of each application by "</w:t>
      </w:r>
      <w:proofErr w:type="spellStart"/>
      <w:r>
        <w:t>bwRequs</w:t>
      </w:r>
      <w:proofErr w:type="spellEnd"/>
      <w:r>
        <w:t>" attribute</w:t>
      </w:r>
      <w:ins w:id="13" w:author="Maria Liang" w:date="2020-04-12T21:16:00Z">
        <w:r w:rsidR="00663D0E">
          <w:t>;</w:t>
        </w:r>
      </w:ins>
    </w:p>
    <w:p w14:paraId="41559543" w14:textId="77777777" w:rsidR="00663D0E" w:rsidRDefault="00663D0E" w:rsidP="00663D0E">
      <w:pPr>
        <w:pStyle w:val="B3"/>
        <w:rPr>
          <w:ins w:id="14" w:author="Maria Liang" w:date="2020-04-12T21:17:00Z"/>
        </w:rPr>
      </w:pPr>
      <w:ins w:id="15" w:author="Maria Liang" w:date="2020-04-12T21:17:00Z">
        <w:r>
          <w:t>7)</w:t>
        </w:r>
        <w:r>
          <w:tab/>
          <w:t>maximum number of analytics entries expected for an analytics report in the "</w:t>
        </w:r>
        <w:proofErr w:type="spellStart"/>
        <w:r>
          <w:t>maxAnaEntry</w:t>
        </w:r>
        <w:proofErr w:type="spellEnd"/>
        <w:r>
          <w:t>" attribute; and</w:t>
        </w:r>
      </w:ins>
    </w:p>
    <w:p w14:paraId="5C744DB5" w14:textId="4CC6E9A0" w:rsidR="00767139" w:rsidRDefault="00663D0E" w:rsidP="00663D0E">
      <w:pPr>
        <w:pStyle w:val="B3"/>
      </w:pPr>
      <w:ins w:id="16" w:author="Maria Liang" w:date="2020-04-12T21:17:00Z">
        <w:r>
          <w:t>8)</w:t>
        </w:r>
        <w:r>
          <w:tab/>
          <w:t>maximum number of SUPIs expected for an application analytics object in the "</w:t>
        </w:r>
        <w:proofErr w:type="spellStart"/>
        <w:r>
          <w:t>maxSupi</w:t>
        </w:r>
      </w:ins>
      <w:ins w:id="17" w:author="Maria Liang" w:date="2020-04-14T21:40:00Z">
        <w:r w:rsidR="009E5943">
          <w:t>Num</w:t>
        </w:r>
      </w:ins>
      <w:proofErr w:type="spellEnd"/>
      <w:ins w:id="18" w:author="Maria Liang" w:date="2020-04-12T21:17:00Z">
        <w:r>
          <w:t>" attribute</w:t>
        </w:r>
      </w:ins>
      <w:r w:rsidR="00767139">
        <w:t>.</w:t>
      </w:r>
    </w:p>
    <w:p w14:paraId="74D61309" w14:textId="77777777" w:rsidR="00767139" w:rsidRDefault="00767139" w:rsidP="00767139">
      <w:pPr>
        <w:pStyle w:val="B1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14:paraId="53A52AE4" w14:textId="77777777" w:rsidR="00767139" w:rsidRDefault="00767139" w:rsidP="00767139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  <w:r>
        <w:t xml:space="preserve"> </w:t>
      </w:r>
    </w:p>
    <w:p w14:paraId="026B58F4" w14:textId="77777777" w:rsidR="00767139" w:rsidRDefault="00767139" w:rsidP="0076713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  <w:r>
        <w:t xml:space="preserve"> </w:t>
      </w:r>
      <w:r>
        <w:rPr>
          <w:lang w:eastAsia="zh-CN"/>
        </w:rPr>
        <w:t>and</w:t>
      </w:r>
    </w:p>
    <w:p w14:paraId="6B40403C" w14:textId="77777777" w:rsidR="00767139" w:rsidRDefault="00767139" w:rsidP="00767139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1AED3576" w14:textId="77777777" w:rsidR="00767139" w:rsidRDefault="00767139" w:rsidP="00767139">
      <w:pPr>
        <w:pStyle w:val="B1"/>
      </w:pPr>
      <w:r>
        <w:tab/>
        <w:t>and may provide:</w:t>
      </w:r>
    </w:p>
    <w:p w14:paraId="1928BD6C" w14:textId="77777777" w:rsidR="00767139" w:rsidRDefault="00767139" w:rsidP="00767139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4AF78BA3" w14:textId="77777777" w:rsidR="00767139" w:rsidRDefault="00767139" w:rsidP="00767139">
      <w:pPr>
        <w:pStyle w:val="B1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14:paraId="15B4B6EC" w14:textId="77777777" w:rsidR="00767139" w:rsidRDefault="00767139" w:rsidP="00767139">
      <w:pPr>
        <w:pStyle w:val="B2"/>
        <w:rPr>
          <w:rFonts w:eastAsia="DengXian"/>
        </w:rPr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proofErr w:type="gramStart"/>
      <w:r>
        <w:t>" ,</w:t>
      </w:r>
      <w:proofErr w:type="gramEnd"/>
      <w:r>
        <w:t xml:space="preserve">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attribute; and</w:t>
      </w:r>
    </w:p>
    <w:p w14:paraId="50DA32E2" w14:textId="77777777" w:rsidR="00767139" w:rsidRDefault="00767139" w:rsidP="00767139">
      <w:pPr>
        <w:pStyle w:val="B2"/>
      </w:pPr>
      <w:r>
        <w:rPr>
          <w:noProof/>
        </w:rPr>
        <w:t>2)</w:t>
      </w:r>
      <w:r>
        <w:rPr>
          <w:noProof/>
        </w:rPr>
        <w:tab/>
        <w:t xml:space="preserve">either the expected analytics type via </w:t>
      </w:r>
      <w:r>
        <w:t>"</w:t>
      </w:r>
      <w:proofErr w:type="spellStart"/>
      <w:r>
        <w:t>exptAnaType</w:t>
      </w:r>
      <w:proofErr w:type="spellEnd"/>
      <w:r>
        <w:t xml:space="preserve">" attribute or </w:t>
      </w:r>
      <w:r>
        <w:rPr>
          <w:noProof/>
        </w:rPr>
        <w:t xml:space="preserve">a list of exception Ids </w:t>
      </w:r>
      <w:r>
        <w:t>via "</w:t>
      </w:r>
      <w:proofErr w:type="spellStart"/>
      <w:r>
        <w:t>exptIds</w:t>
      </w:r>
      <w:proofErr w:type="spellEnd"/>
      <w:r>
        <w:t>" attribute.</w:t>
      </w:r>
    </w:p>
    <w:p w14:paraId="5DDED5F3" w14:textId="77777777" w:rsidR="00767139" w:rsidRDefault="00767139" w:rsidP="00767139">
      <w:pPr>
        <w:pStyle w:val="B1"/>
      </w:pPr>
      <w:r>
        <w:tab/>
        <w:t>and may provide:</w:t>
      </w:r>
    </w:p>
    <w:p w14:paraId="48C2C0EA" w14:textId="77777777" w:rsidR="00767139" w:rsidRDefault="00767139" w:rsidP="00767139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726FB196" w14:textId="77777777" w:rsidR="00767139" w:rsidRDefault="00767139" w:rsidP="00767139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41FCCCDD" w14:textId="77777777" w:rsidR="00767139" w:rsidRDefault="00767139" w:rsidP="00767139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1A4C206A" w14:textId="77777777" w:rsidR="00767139" w:rsidRDefault="00767139" w:rsidP="00767139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>) identification of network slice(s) by "snssais" attribute; and</w:t>
      </w:r>
    </w:p>
    <w:p w14:paraId="75844C16" w14:textId="77777777" w:rsidR="00767139" w:rsidRDefault="00767139" w:rsidP="00767139">
      <w:pPr>
        <w:pStyle w:val="B2"/>
        <w:rPr>
          <w:noProof/>
        </w:rPr>
      </w:pPr>
      <w:r>
        <w:rPr>
          <w:noProof/>
          <w:lang w:eastAsia="zh-CN"/>
        </w:rPr>
        <w:t>5)</w:t>
      </w:r>
      <w:r>
        <w:rPr>
          <w:noProof/>
          <w:lang w:eastAsia="zh-CN"/>
        </w:rPr>
        <w:tab/>
      </w:r>
      <w:r>
        <w:t>expected UE behaviour via "</w:t>
      </w:r>
      <w:proofErr w:type="spellStart"/>
      <w:r>
        <w:t>exptUeBehav</w:t>
      </w:r>
      <w:proofErr w:type="spellEnd"/>
      <w:r>
        <w:t>" attribute</w:t>
      </w:r>
      <w:r>
        <w:rPr>
          <w:noProof/>
        </w:rPr>
        <w:t>.</w:t>
      </w:r>
    </w:p>
    <w:p w14:paraId="6F67D011" w14:textId="77777777" w:rsidR="00767139" w:rsidRDefault="00767139" w:rsidP="00767139">
      <w:pPr>
        <w:pStyle w:val="B1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it shall provide one of the following attributes:</w:t>
      </w:r>
    </w:p>
    <w:p w14:paraId="7CA6018D" w14:textId="77777777" w:rsidR="00767139" w:rsidRDefault="00767139" w:rsidP="00767139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by "</w:t>
      </w:r>
      <w:proofErr w:type="spellStart"/>
      <w:r>
        <w:t>networkArea</w:t>
      </w:r>
      <w:proofErr w:type="spellEnd"/>
      <w:r>
        <w:t>" attribute within the "event-filter" attribute</w:t>
      </w:r>
      <w:r>
        <w:rPr>
          <w:lang w:eastAsia="zh-CN"/>
        </w:rPr>
        <w:t>; or</w:t>
      </w:r>
    </w:p>
    <w:p w14:paraId="0796754A" w14:textId="77777777" w:rsidR="00767139" w:rsidRDefault="00767139" w:rsidP="00767139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 xml:space="preserve">identification of UE via </w:t>
      </w:r>
      <w:r>
        <w:t>"</w:t>
      </w:r>
      <w:proofErr w:type="spellStart"/>
      <w:r>
        <w:t>supi</w:t>
      </w:r>
      <w:proofErr w:type="spellEnd"/>
      <w:r>
        <w:t>" attribute within "</w:t>
      </w:r>
      <w:proofErr w:type="spellStart"/>
      <w:r>
        <w:t>tgt-ue</w:t>
      </w:r>
      <w:proofErr w:type="spellEnd"/>
      <w:r>
        <w:t>" attribute.</w:t>
      </w:r>
    </w:p>
    <w:p w14:paraId="321E3D20" w14:textId="77777777" w:rsidR="00767139" w:rsidRDefault="00767139" w:rsidP="00767139">
      <w:pPr>
        <w:rPr>
          <w:rFonts w:eastAsia="DengXian"/>
        </w:rPr>
      </w:pPr>
      <w:r>
        <w:rPr>
          <w:rFonts w:eastAsia="DengXian"/>
        </w:rPr>
        <w:t>Upon the reception of the HTTP GET request, the NWDAF shall:</w:t>
      </w:r>
    </w:p>
    <w:p w14:paraId="4D1BB2AA" w14:textId="77777777" w:rsidR="00767139" w:rsidRDefault="00767139" w:rsidP="00767139">
      <w:pPr>
        <w:pStyle w:val="B1"/>
        <w:rPr>
          <w:rFonts w:eastAsia="DengXian"/>
        </w:rPr>
      </w:pPr>
      <w:r>
        <w:t>-</w:t>
      </w:r>
      <w:r>
        <w:tab/>
        <w:t>analyse the requested analytic data according to the requested event</w:t>
      </w:r>
    </w:p>
    <w:p w14:paraId="3AA20CE2" w14:textId="77777777" w:rsidR="00767139" w:rsidRDefault="00767139" w:rsidP="00767139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analytics with parameters as relevant for the requesting NF service consumer. The </w:t>
      </w:r>
      <w:proofErr w:type="spellStart"/>
      <w:r>
        <w:rPr>
          <w:rFonts w:eastAsia="DengXian"/>
        </w:rPr>
        <w:t>AnalyticsData</w:t>
      </w:r>
      <w:proofErr w:type="spellEnd"/>
      <w:r>
        <w:rPr>
          <w:rFonts w:eastAsia="DengXian"/>
        </w:rPr>
        <w:t xml:space="preserve"> data structure in the response body shall include:</w:t>
      </w:r>
    </w:p>
    <w:p w14:paraId="75D50DDE" w14:textId="77777777" w:rsidR="00767139" w:rsidRDefault="00767139" w:rsidP="00767139">
      <w:pPr>
        <w:pStyle w:val="B1"/>
      </w:pPr>
      <w:r>
        <w:lastRenderedPageBreak/>
        <w:t>-</w:t>
      </w:r>
      <w:r>
        <w:tab/>
        <w:t>analytics with the corresponding information as described in subclause 4.2.2.4.2.</w:t>
      </w:r>
    </w:p>
    <w:p w14:paraId="098200B4" w14:textId="77777777" w:rsidR="00767139" w:rsidRDefault="00767139" w:rsidP="00767139">
      <w:r>
        <w:t>If the request NWDAF Analytics data does not exist, the NWDAF shall respond with "204 No Content".</w:t>
      </w:r>
    </w:p>
    <w:p w14:paraId="5B61A107" w14:textId="77777777" w:rsidR="00767139" w:rsidRDefault="00767139" w:rsidP="00767139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4.3.2.2.2-1,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4B6B66C1" w14:textId="77777777" w:rsidR="00767139" w:rsidRDefault="00767139" w:rsidP="00767139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>
        <w:rPr>
          <w:rFonts w:ascii="Arial" w:hAnsi="Arial"/>
          <w:sz w:val="18"/>
        </w:rPr>
        <w:t>UNEXPECTED_UE_LOCATION</w:t>
      </w:r>
      <w:r>
        <w:t>" and "</w:t>
      </w:r>
      <w:r>
        <w:rPr>
          <w:rFonts w:ascii="Arial" w:hAnsi="Arial"/>
          <w:sz w:val="18"/>
        </w:rPr>
        <w:t>PING_PONG_ACROSS_CELLS</w:t>
      </w:r>
      <w:r>
        <w:t>";</w:t>
      </w:r>
    </w:p>
    <w:p w14:paraId="7251D273" w14:textId="77777777" w:rsidR="00767139" w:rsidRDefault="00767139" w:rsidP="00767139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ascii="Arial" w:hAnsi="Arial" w:hint="eastAsia"/>
          <w:sz w:val="18"/>
        </w:rPr>
        <w:t>UNEXPECTED_LONG_LIVE_FLOW</w:t>
      </w:r>
      <w:r>
        <w:t>", "</w:t>
      </w:r>
      <w:r>
        <w:rPr>
          <w:rFonts w:ascii="Arial" w:hAnsi="Arial"/>
          <w:sz w:val="18"/>
        </w:rPr>
        <w:t>UNEXPECTED_LARGE_RATE_FLOW</w:t>
      </w:r>
      <w:r>
        <w:t>",</w:t>
      </w:r>
      <w:r>
        <w:rPr>
          <w:rFonts w:ascii="Arial" w:hAnsi="Arial"/>
          <w:sz w:val="18"/>
        </w:rPr>
        <w:t xml:space="preserve"> </w:t>
      </w:r>
      <w:r>
        <w:t>"</w:t>
      </w:r>
      <w:r>
        <w:rPr>
          <w:rFonts w:ascii="Arial" w:hAnsi="Arial"/>
          <w:sz w:val="18"/>
        </w:rPr>
        <w:t>UNEXPECTED_WAKEUP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SUSPICION_OF_DDOS_ATTACK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WRONG_DESTINATION_ADDRESS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TOO_FREQUENT_SERVICE_ACCESS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ABNORMAL_TRAFFIC_VOLUME</w:t>
      </w:r>
      <w:r>
        <w:t>"</w:t>
      </w:r>
      <w:r>
        <w:rPr>
          <w:rFonts w:ascii="Arial" w:hAnsi="Arial"/>
          <w:sz w:val="18"/>
        </w:rPr>
        <w:t xml:space="preserve"> and </w:t>
      </w:r>
      <w:r>
        <w:t>"</w:t>
      </w:r>
      <w:r>
        <w:rPr>
          <w:rFonts w:ascii="Arial" w:hAnsi="Arial" w:hint="eastAsia"/>
          <w:sz w:val="18"/>
        </w:rPr>
        <w:t>UNEXPECTED</w:t>
      </w:r>
      <w:r>
        <w:rPr>
          <w:rFonts w:ascii="Arial" w:hAnsi="Arial"/>
          <w:sz w:val="18"/>
        </w:rPr>
        <w:t>_RADIO_LINK_FAILURES</w:t>
      </w:r>
      <w:r>
        <w:t>";</w:t>
      </w:r>
    </w:p>
    <w:p w14:paraId="48038BE6" w14:textId="77777777" w:rsidR="00767139" w:rsidRDefault="00767139" w:rsidP="00767139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4B1AD5CA" w14:textId="77777777" w:rsidR="00767139" w:rsidRDefault="00767139" w:rsidP="00767139">
      <w:pPr>
        <w:rPr>
          <w:rFonts w:eastAsia="DengXian"/>
        </w:rPr>
      </w:pPr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inform the NF service consumer when UE’s behaviour is exceptional based on one or more Exception Ids within the list.</w:t>
      </w:r>
    </w:p>
    <w:p w14:paraId="4A5C22D4" w14:textId="77777777" w:rsidR="00042D0B" w:rsidRDefault="00042D0B">
      <w:pPr>
        <w:rPr>
          <w:noProof/>
        </w:rPr>
      </w:pPr>
    </w:p>
    <w:p w14:paraId="2BB621EB" w14:textId="3A1025A4" w:rsidR="008C6891" w:rsidRPr="00B61815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2072F5">
        <w:rPr>
          <w:noProof/>
          <w:color w:val="0000FF"/>
          <w:sz w:val="28"/>
          <w:szCs w:val="28"/>
        </w:rPr>
        <w:t>2n</w:t>
      </w:r>
      <w:r>
        <w:rPr>
          <w:noProof/>
          <w:color w:val="0000FF"/>
          <w:sz w:val="28"/>
          <w:szCs w:val="28"/>
        </w:rPr>
        <w:t>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E3873B" w14:textId="77777777" w:rsidR="00A12912" w:rsidRDefault="00A12912" w:rsidP="00A12912">
      <w:pPr>
        <w:pStyle w:val="Heading4"/>
      </w:pPr>
      <w:bookmarkStart w:id="19" w:name="_Toc28012865"/>
      <w:bookmarkStart w:id="20" w:name="_Toc34266351"/>
      <w:bookmarkStart w:id="21" w:name="_Toc36102522"/>
      <w:bookmarkEnd w:id="8"/>
      <w:r>
        <w:t>5.2.6.1</w:t>
      </w:r>
      <w:r>
        <w:tab/>
        <w:t>General</w:t>
      </w:r>
      <w:bookmarkEnd w:id="19"/>
      <w:bookmarkEnd w:id="20"/>
      <w:bookmarkEnd w:id="21"/>
    </w:p>
    <w:p w14:paraId="3DC78F04" w14:textId="77777777" w:rsidR="00A12912" w:rsidRDefault="00A12912" w:rsidP="00A12912">
      <w:r>
        <w:t>This subclause specifies the application data model supported by the API.</w:t>
      </w:r>
    </w:p>
    <w:p w14:paraId="2BC66937" w14:textId="77777777" w:rsidR="00A12912" w:rsidRDefault="00A12912" w:rsidP="00A12912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5BF37DF" w14:textId="77777777" w:rsidR="00A12912" w:rsidRDefault="00A12912" w:rsidP="00A12912">
      <w:pPr>
        <w:pStyle w:val="TH"/>
      </w:pPr>
      <w:r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A12912" w14:paraId="4E703B98" w14:textId="77777777" w:rsidTr="00A436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F5E7F" w14:textId="77777777" w:rsidR="00A12912" w:rsidRDefault="00A12912" w:rsidP="00A436A1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90AFA" w14:textId="77777777" w:rsidR="00A12912" w:rsidRDefault="00A12912" w:rsidP="00A436A1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6CE52" w14:textId="77777777" w:rsidR="00A12912" w:rsidRDefault="00A12912" w:rsidP="00A436A1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5EDCA" w14:textId="77777777" w:rsidR="00A12912" w:rsidRDefault="00A12912" w:rsidP="00A436A1">
            <w:pPr>
              <w:pStyle w:val="TAH"/>
            </w:pPr>
            <w:r>
              <w:t>Applicability</w:t>
            </w:r>
          </w:p>
        </w:tc>
      </w:tr>
      <w:tr w:rsidR="00A12912" w14:paraId="4E41A090" w14:textId="77777777" w:rsidTr="00A436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0E8F" w14:textId="77777777" w:rsidR="00A12912" w:rsidRDefault="00A12912" w:rsidP="00A436A1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3B5" w14:textId="77777777" w:rsidR="00A12912" w:rsidRDefault="00A12912" w:rsidP="00A436A1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F5D7" w14:textId="77777777" w:rsidR="00A12912" w:rsidRDefault="00A12912" w:rsidP="00A436A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FFD6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A12912" w14:paraId="1987F1DD" w14:textId="77777777" w:rsidTr="00A436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9CD6" w14:textId="77777777" w:rsidR="00A12912" w:rsidRDefault="00A12912" w:rsidP="00A436A1">
            <w:pPr>
              <w:pStyle w:val="TAL"/>
            </w:pPr>
            <w:proofErr w:type="spellStart"/>
            <w:r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67E" w14:textId="77777777" w:rsidR="00A12912" w:rsidRDefault="00A12912" w:rsidP="00A436A1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711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E21B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A12912" w14:paraId="3F557E67" w14:textId="77777777" w:rsidTr="00A436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6CC7" w14:textId="77777777" w:rsidR="00A12912" w:rsidRDefault="00A12912" w:rsidP="00A436A1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B855" w14:textId="77777777" w:rsidR="00A12912" w:rsidRDefault="00A12912" w:rsidP="00A436A1">
            <w:pPr>
              <w:pStyle w:val="TAL"/>
            </w:pPr>
            <w:r>
              <w:t>5.2.6.2.3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4489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0354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A12912" w14:paraId="1AC430FE" w14:textId="77777777" w:rsidTr="00A436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FF26" w14:textId="77777777" w:rsidR="00A12912" w:rsidRDefault="00A12912" w:rsidP="00A436A1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2473" w14:textId="77777777" w:rsidR="00A12912" w:rsidRDefault="00A12912" w:rsidP="00A436A1">
            <w:pPr>
              <w:pStyle w:val="TAL"/>
            </w:pPr>
            <w:r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5334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BC73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983000" w14:textId="77777777" w:rsidR="00A12912" w:rsidRDefault="00A12912" w:rsidP="00A12912"/>
    <w:p w14:paraId="307664E4" w14:textId="77777777" w:rsidR="00A12912" w:rsidRDefault="00A12912" w:rsidP="00A12912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49094017" w14:textId="77777777" w:rsidR="00A12912" w:rsidRDefault="00A12912" w:rsidP="00A12912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1849"/>
        <w:gridCol w:w="2244"/>
        <w:gridCol w:w="2947"/>
      </w:tblGrid>
      <w:tr w:rsidR="00A12912" w14:paraId="47C75E73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C9437" w14:textId="77777777" w:rsidR="00A12912" w:rsidRDefault="00A12912" w:rsidP="00A436A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EBDFF" w14:textId="77777777" w:rsidR="00A12912" w:rsidRDefault="00A12912" w:rsidP="00A436A1">
            <w:pPr>
              <w:pStyle w:val="TAH"/>
            </w:pPr>
            <w:r>
              <w:t>Reference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BCC6F" w14:textId="77777777" w:rsidR="00A12912" w:rsidRDefault="00A12912" w:rsidP="00A436A1">
            <w:pPr>
              <w:pStyle w:val="TAH"/>
            </w:pPr>
            <w:r>
              <w:t>Comments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EA546" w14:textId="77777777" w:rsidR="00A12912" w:rsidRDefault="00A12912" w:rsidP="00A436A1">
            <w:pPr>
              <w:pStyle w:val="TAH"/>
            </w:pPr>
            <w:r>
              <w:t>Applicability</w:t>
            </w:r>
          </w:p>
        </w:tc>
      </w:tr>
      <w:tr w:rsidR="00A12912" w14:paraId="0AB0BC90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2A88" w14:textId="77777777" w:rsidR="00A12912" w:rsidRDefault="00A12912" w:rsidP="00A436A1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B8F" w14:textId="77777777" w:rsidR="00A12912" w:rsidRDefault="00A12912" w:rsidP="00A436A1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B2DB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level of accuracy of the analytics.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6775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A12912" w14:paraId="2A2C246F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979C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1776" w14:textId="77777777" w:rsidR="00A12912" w:rsidRDefault="00A12912" w:rsidP="00A436A1">
            <w:pPr>
              <w:pStyle w:val="TAL"/>
            </w:pPr>
            <w:r>
              <w:t>5.1.6.3.2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0E7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E8E3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A12912" w14:paraId="3FDC6099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733D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DED9" w14:textId="77777777" w:rsidR="00A12912" w:rsidRDefault="00A12912" w:rsidP="00A436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160F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E26" w14:textId="77777777" w:rsidR="00A12912" w:rsidRDefault="00A1291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19642A8F" w14:textId="77777777" w:rsidR="00A12912" w:rsidRDefault="00A1291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32C16214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</w:tc>
      </w:tr>
      <w:tr w:rsidR="00A12912" w14:paraId="1DA9CB1D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A46E" w14:textId="77777777" w:rsidR="00A12912" w:rsidRDefault="00A12912" w:rsidP="00A436A1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B114" w14:textId="77777777" w:rsidR="00A12912" w:rsidRDefault="00A12912" w:rsidP="00A436A1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310B" w14:textId="77777777" w:rsidR="00A12912" w:rsidRDefault="00A1291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89A" w14:textId="77777777" w:rsidR="00A12912" w:rsidRDefault="00A12912" w:rsidP="00A436A1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12912" w14:paraId="21CE4165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CFBC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B9E" w14:textId="77777777" w:rsidR="00A12912" w:rsidRDefault="00A12912" w:rsidP="00A436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3857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476E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A12912" w14:paraId="71E0662D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920B" w14:textId="77777777" w:rsidR="00A12912" w:rsidRDefault="00A12912" w:rsidP="00A436A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5502" w14:textId="77777777" w:rsidR="00A12912" w:rsidRDefault="00A12912" w:rsidP="00A436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2398" w14:textId="77777777" w:rsidR="00A12912" w:rsidRDefault="00A1291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3272" w14:textId="77777777" w:rsidR="00A12912" w:rsidRDefault="00A1291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765A0A0A" w14:textId="77777777" w:rsidR="00A12912" w:rsidRDefault="00A1291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77401E89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</w:tc>
      </w:tr>
      <w:tr w:rsidR="00A12912" w14:paraId="338499D4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C8A7" w14:textId="77777777" w:rsidR="00A12912" w:rsidRDefault="00A12912" w:rsidP="00A436A1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95B3" w14:textId="77777777" w:rsidR="00A12912" w:rsidRDefault="00A12912" w:rsidP="00A436A1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9E23" w14:textId="77777777" w:rsidR="00A12912" w:rsidRDefault="00A1291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81B4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A12912" w14:paraId="360186C0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1FC7" w14:textId="77777777" w:rsidR="00A12912" w:rsidRDefault="00A12912" w:rsidP="00A436A1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CCE5" w14:textId="77777777" w:rsidR="00A12912" w:rsidRDefault="00A12912" w:rsidP="00A436A1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821" w14:textId="77777777" w:rsidR="00A12912" w:rsidRDefault="00A1291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C0B" w14:textId="77777777" w:rsidR="00A12912" w:rsidRDefault="00A1291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2912" w14:paraId="5C26C1D0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E0A" w14:textId="77777777" w:rsidR="00A12912" w:rsidRDefault="00A12912" w:rsidP="00A436A1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01DE" w14:textId="77777777" w:rsidR="00A12912" w:rsidRDefault="00A12912" w:rsidP="00A436A1">
            <w:pPr>
              <w:pStyle w:val="TAL"/>
            </w:pPr>
            <w:r>
              <w:t>3GPP TS 29.503 [23]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5B6B" w14:textId="77777777" w:rsidR="00A12912" w:rsidRDefault="00A1291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F36F" w14:textId="77777777" w:rsidR="00A12912" w:rsidRDefault="00A1291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2912" w14:paraId="5DF28650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3642" w14:textId="77777777" w:rsidR="00A12912" w:rsidRDefault="00A12912" w:rsidP="00A436A1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8D1" w14:textId="77777777" w:rsidR="00A12912" w:rsidRDefault="00A12912" w:rsidP="00A436A1">
            <w:pPr>
              <w:pStyle w:val="TAL"/>
            </w:pPr>
            <w:r>
              <w:t>5.1.6.3.11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37C6" w14:textId="77777777" w:rsidR="00A12912" w:rsidRDefault="00A1291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657E" w14:textId="77777777" w:rsidR="00A12912" w:rsidRDefault="00A1291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2912" w14:paraId="675ECF4E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8859" w14:textId="77777777" w:rsidR="00A12912" w:rsidRDefault="00A12912" w:rsidP="00A436A1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9DA3" w14:textId="77777777" w:rsidR="00A12912" w:rsidRDefault="00A12912" w:rsidP="00A436A1">
            <w:pPr>
              <w:pStyle w:val="TAL"/>
            </w:pPr>
            <w:r>
              <w:t>3GPP TS 29.571 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837" w14:textId="77777777" w:rsidR="00A12912" w:rsidRDefault="00A1291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Internal Group Identifier of a group of UEs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B583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F4A5323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31641273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67248A1C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7FD3472F" w14:textId="77777777" w:rsidR="00A12912" w:rsidRDefault="00A1291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A12912" w14:paraId="4D26D656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FA5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7D88" w14:textId="77777777" w:rsidR="00A12912" w:rsidRDefault="00A12912" w:rsidP="00A436A1">
            <w:pPr>
              <w:pStyle w:val="TAL"/>
            </w:pPr>
            <w:r>
              <w:t>3GPP TS 29.554 [18]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93EA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32C0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20E1D92D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13555CA1" w14:textId="77777777" w:rsidR="00A12912" w:rsidRDefault="00A1291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4CCF58B1" w14:textId="77777777" w:rsidR="00A12912" w:rsidRDefault="00A12912" w:rsidP="00A436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498A4DB9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59D4A0BA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2912" w14:paraId="27F9A00D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81E" w14:textId="77777777" w:rsidR="00A12912" w:rsidRDefault="00A12912" w:rsidP="00A436A1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CFCD" w14:textId="77777777" w:rsidR="00A12912" w:rsidRDefault="00A12912" w:rsidP="00A436A1">
            <w:pPr>
              <w:pStyle w:val="TAL"/>
            </w:pPr>
            <w:r>
              <w:t xml:space="preserve">5.1.6.2.31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AA56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E4A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A12912" w14:paraId="400FE0A7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D2B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B82C" w14:textId="77777777" w:rsidR="00A12912" w:rsidRDefault="00A12912" w:rsidP="00A436A1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9C0" w14:textId="77777777" w:rsidR="00A12912" w:rsidRDefault="00A12912" w:rsidP="00A436A1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1573" w14:textId="77777777" w:rsidR="00A12912" w:rsidRDefault="00A1291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A12912" w14:paraId="1B80ABCB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3485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A197" w14:textId="77777777" w:rsidR="00A12912" w:rsidRDefault="00A12912" w:rsidP="00A436A1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E71" w14:textId="77777777" w:rsidR="00A12912" w:rsidRDefault="00A12912" w:rsidP="00A436A1">
            <w:pPr>
              <w:pStyle w:val="TAL"/>
              <w:rPr>
                <w:lang w:eastAsia="zh-CN"/>
              </w:rPr>
            </w:pPr>
            <w:r>
              <w:t>Identifies an NF Set instance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EDB3" w14:textId="77777777" w:rsidR="00A12912" w:rsidRDefault="00A1291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A12912" w14:paraId="54C33829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454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DC3B" w14:textId="77777777" w:rsidR="00A12912" w:rsidRDefault="00A12912" w:rsidP="00A436A1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825F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6687" w14:textId="77777777" w:rsidR="00A12912" w:rsidRDefault="00A1291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A12912" w14:paraId="0CAF71BD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50B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4345" w14:textId="77777777" w:rsidR="00A12912" w:rsidRDefault="00A12912" w:rsidP="00A436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7399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A400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A12912" w14:paraId="64562041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1C0D" w14:textId="77777777" w:rsidR="00A12912" w:rsidRDefault="00A12912" w:rsidP="00A436A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07FF" w14:textId="77777777" w:rsidR="00A12912" w:rsidRDefault="00A12912" w:rsidP="00A436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A357" w14:textId="77777777" w:rsidR="00A12912" w:rsidRDefault="00A1291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3B6A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12912" w14:paraId="3D56C43F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A25" w14:textId="77777777" w:rsidR="00A12912" w:rsidRDefault="00A12912" w:rsidP="00A436A1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12F0" w14:textId="77777777" w:rsidR="00A12912" w:rsidRDefault="00A12912" w:rsidP="00A436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E55" w14:textId="77777777" w:rsidR="00A12912" w:rsidRDefault="00A12912" w:rsidP="00A436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FEBF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12912" w14:paraId="01491870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D14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A17" w14:textId="77777777" w:rsidR="00A12912" w:rsidRDefault="00A12912" w:rsidP="00A436A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4553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0C6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663D0E" w14:paraId="782E5F74" w14:textId="77777777" w:rsidTr="00663D0E">
        <w:trPr>
          <w:jc w:val="center"/>
          <w:ins w:id="22" w:author="Maria Liang" w:date="2020-04-12T21:19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BF3A" w14:textId="77777777" w:rsidR="00663D0E" w:rsidRDefault="00663D0E" w:rsidP="00A436A1">
            <w:pPr>
              <w:pStyle w:val="TAL"/>
              <w:rPr>
                <w:ins w:id="23" w:author="Maria Liang" w:date="2020-04-12T21:19:00Z"/>
              </w:rPr>
            </w:pPr>
            <w:proofErr w:type="spellStart"/>
            <w:ins w:id="24" w:author="Maria Liang" w:date="2020-04-12T21:19:00Z">
              <w:r>
                <w:t>SliceAppInformation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F627" w14:textId="77777777" w:rsidR="00663D0E" w:rsidRPr="00663D0E" w:rsidRDefault="00663D0E" w:rsidP="00A436A1">
            <w:pPr>
              <w:pStyle w:val="TAL"/>
              <w:rPr>
                <w:ins w:id="25" w:author="Maria Liang" w:date="2020-04-12T21:19:00Z"/>
                <w:rFonts w:cs="Arial"/>
              </w:rPr>
            </w:pPr>
            <w:ins w:id="26" w:author="Maria Liang" w:date="2020-04-12T21:19:00Z">
              <w:r w:rsidRPr="00663D0E">
                <w:rPr>
                  <w:rFonts w:cs="Arial"/>
                </w:rPr>
                <w:t>5.1.6.</w:t>
              </w:r>
              <w:proofErr w:type="gramStart"/>
              <w:r w:rsidRPr="00663D0E">
                <w:rPr>
                  <w:rFonts w:cs="Arial"/>
                </w:rPr>
                <w:t>2.z</w:t>
              </w:r>
              <w:proofErr w:type="gramEnd"/>
            </w:ins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0717" w14:textId="77777777" w:rsidR="00663D0E" w:rsidRPr="00663D0E" w:rsidRDefault="00663D0E" w:rsidP="00A436A1">
            <w:pPr>
              <w:pStyle w:val="TAL"/>
              <w:rPr>
                <w:ins w:id="27" w:author="Maria Liang" w:date="2020-04-12T21:19:00Z"/>
                <w:rFonts w:cs="Arial"/>
                <w:szCs w:val="18"/>
              </w:rPr>
            </w:pPr>
            <w:ins w:id="28" w:author="Maria Liang" w:date="2020-04-12T21:19:00Z">
              <w:r w:rsidRPr="00663D0E">
                <w:rPr>
                  <w:rFonts w:cs="Arial"/>
                  <w:szCs w:val="18"/>
                </w:rPr>
                <w:t>Represents network slice instance or slice application information.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DDCB" w14:textId="77777777" w:rsidR="00663D0E" w:rsidRPr="00663D0E" w:rsidRDefault="00663D0E" w:rsidP="00A436A1">
            <w:pPr>
              <w:pStyle w:val="TAL"/>
              <w:rPr>
                <w:ins w:id="29" w:author="Maria Liang" w:date="2020-04-12T21:19:00Z"/>
                <w:rFonts w:eastAsia="Batang"/>
              </w:rPr>
            </w:pPr>
            <w:proofErr w:type="spellStart"/>
            <w:ins w:id="30" w:author="Maria Liang" w:date="2020-04-12T21:19:00Z">
              <w:r w:rsidRPr="00663D0E"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A12912" w14:paraId="16B9BA59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2CE5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2D7A" w14:textId="77777777" w:rsidR="00A12912" w:rsidRDefault="00A12912" w:rsidP="00A436A1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7011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8B4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A974D66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NfLoad</w:t>
            </w:r>
            <w:proofErr w:type="spellEnd"/>
          </w:p>
          <w:p w14:paraId="39810D35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14:paraId="26E48B37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UserDataCongestion</w:t>
            </w:r>
            <w:proofErr w:type="spellEnd"/>
          </w:p>
          <w:p w14:paraId="28BD721B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14:paraId="06CF4756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14:paraId="58F05355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2912" w14:paraId="3FB9F58F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B355" w14:textId="77777777" w:rsidR="00A12912" w:rsidRDefault="00A12912" w:rsidP="00A436A1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D44" w14:textId="77777777" w:rsidR="00A12912" w:rsidRDefault="00A12912" w:rsidP="00A436A1">
            <w:pPr>
              <w:pStyle w:val="TAL"/>
            </w:pPr>
            <w:r>
              <w:t>3GPP TS 29.571 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9712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5E51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A12912" w14:paraId="47211E07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4843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1FF6" w14:textId="77777777" w:rsidR="00A12912" w:rsidRDefault="00A12912" w:rsidP="00A436A1">
            <w:pPr>
              <w:pStyle w:val="TAL"/>
            </w:pPr>
            <w:r>
              <w:t>3GPP TS 29.571 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F03D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621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A12912" w14:paraId="537B37FB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DBAA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02E4" w14:textId="77777777" w:rsidR="00A12912" w:rsidRDefault="00A12912" w:rsidP="00A436A1">
            <w:pPr>
              <w:pStyle w:val="TAL"/>
            </w:pPr>
            <w:r>
              <w:t>5.1.6.2.6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C185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B2E0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A12912" w14:paraId="3C5FFE3C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8042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4949" w14:textId="77777777" w:rsidR="00A12912" w:rsidRDefault="00A12912" w:rsidP="00A436A1">
            <w:pPr>
              <w:pStyle w:val="TAL"/>
            </w:pPr>
            <w:r>
              <w:t>5.1.6.2.8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18CF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AC3E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14:paraId="2900A7DB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NfLoad</w:t>
            </w:r>
            <w:proofErr w:type="spellEnd"/>
          </w:p>
          <w:p w14:paraId="19345487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14:paraId="079B7BF7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UserDataCongestion</w:t>
            </w:r>
            <w:proofErr w:type="spellEnd"/>
          </w:p>
          <w:p w14:paraId="72EF59B1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14:paraId="6350C685" w14:textId="77777777" w:rsidR="00A12912" w:rsidRDefault="00A12912" w:rsidP="00A436A1">
            <w:pPr>
              <w:keepNext/>
              <w:keepLines/>
              <w:spacing w:after="0"/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14:paraId="2CDCD9D3" w14:textId="77777777" w:rsidR="00A12912" w:rsidRDefault="00A12912" w:rsidP="00A43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AbnormalBehaviour</w:t>
            </w:r>
            <w:proofErr w:type="spellEnd"/>
          </w:p>
          <w:p w14:paraId="2F9D30A5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12912" w14:paraId="316CBDD4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2AE6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90FE" w14:textId="77777777" w:rsidR="00A12912" w:rsidRDefault="00A12912" w:rsidP="00A436A1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F81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9BD3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12912" w14:paraId="1BAD75E0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F21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8E9" w14:textId="77777777" w:rsidR="00A12912" w:rsidRDefault="00A12912" w:rsidP="00A436A1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26E7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57F6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A12912" w14:paraId="385A638A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CF5D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1D71" w14:textId="77777777" w:rsidR="00A12912" w:rsidRDefault="00A12912" w:rsidP="00A436A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F27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29D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</w:tr>
      <w:tr w:rsidR="00A12912" w14:paraId="51B3D07F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68F0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CE27" w14:textId="77777777" w:rsidR="00A12912" w:rsidRDefault="00A12912" w:rsidP="00A436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7785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22DA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A12912" w14:paraId="0A91C262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707" w14:textId="77777777" w:rsidR="00A12912" w:rsidRDefault="00A12912" w:rsidP="00A436A1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1127" w14:textId="77777777" w:rsidR="00A12912" w:rsidRDefault="00A12912" w:rsidP="00A436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D784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AE54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2912" w14:paraId="0E9D8A43" w14:textId="77777777" w:rsidTr="00663D0E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D25E" w14:textId="77777777" w:rsidR="00A12912" w:rsidRDefault="00A12912" w:rsidP="00A436A1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0C6F" w14:textId="77777777" w:rsidR="00A12912" w:rsidRDefault="00A12912" w:rsidP="00A436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BF37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000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5B1082BB" w14:textId="46B15BB1" w:rsidR="00717249" w:rsidRDefault="00717249" w:rsidP="007105ED">
      <w:pPr>
        <w:rPr>
          <w:i/>
        </w:rPr>
      </w:pPr>
    </w:p>
    <w:p w14:paraId="7C77AF78" w14:textId="4C1F33B7" w:rsidR="00717249" w:rsidRPr="00B61815" w:rsidRDefault="00717249" w:rsidP="00B8080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876DCD"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9A03A8" w14:textId="77777777" w:rsidR="00A12912" w:rsidRDefault="00A12912" w:rsidP="00A12912">
      <w:pPr>
        <w:pStyle w:val="Heading5"/>
      </w:pPr>
      <w:bookmarkStart w:id="31" w:name="_Toc28012869"/>
      <w:bookmarkStart w:id="32" w:name="_Toc34266355"/>
      <w:bookmarkStart w:id="33" w:name="_Toc36102526"/>
      <w:r>
        <w:t>5.2.6.2.3</w:t>
      </w:r>
      <w:r>
        <w:tab/>
        <w:t xml:space="preserve">Type </w:t>
      </w:r>
      <w:proofErr w:type="spellStart"/>
      <w:r>
        <w:t>EventFilter</w:t>
      </w:r>
      <w:bookmarkEnd w:id="31"/>
      <w:bookmarkEnd w:id="32"/>
      <w:bookmarkEnd w:id="33"/>
      <w:proofErr w:type="spellEnd"/>
    </w:p>
    <w:p w14:paraId="728B0C7C" w14:textId="77777777" w:rsidR="00A12912" w:rsidRDefault="00A12912" w:rsidP="00A12912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A12912" w14:paraId="5EA9415A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AE3B0" w14:textId="77777777" w:rsidR="00A12912" w:rsidRDefault="00A12912" w:rsidP="00A436A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DAD7B" w14:textId="77777777" w:rsidR="00A12912" w:rsidRDefault="00A12912" w:rsidP="00A436A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519A7" w14:textId="77777777" w:rsidR="00A12912" w:rsidRDefault="00A12912" w:rsidP="00A436A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610EF" w14:textId="77777777" w:rsidR="00A12912" w:rsidRDefault="00A12912" w:rsidP="00A436A1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45E90" w14:textId="77777777" w:rsidR="00A12912" w:rsidRDefault="00A12912" w:rsidP="00A436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CADEE" w14:textId="77777777" w:rsidR="00A12912" w:rsidRDefault="00A12912" w:rsidP="00A436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12912" w14:paraId="7F4B8346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F4E3" w14:textId="77777777" w:rsidR="00A12912" w:rsidRDefault="00A12912" w:rsidP="00A436A1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5E1E" w14:textId="77777777" w:rsidR="00A12912" w:rsidRDefault="00A12912" w:rsidP="00A436A1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5A79" w14:textId="77777777" w:rsidR="00A12912" w:rsidRDefault="00A1291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8EC" w14:textId="77777777" w:rsidR="00A12912" w:rsidRDefault="00A12912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6530" w14:textId="77777777" w:rsidR="00A12912" w:rsidRDefault="00A12912" w:rsidP="00A436A1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BB3B" w14:textId="77777777" w:rsidR="00A12912" w:rsidRDefault="00A12912" w:rsidP="00A436A1">
            <w:pPr>
              <w:pStyle w:val="TAL"/>
            </w:pPr>
          </w:p>
        </w:tc>
      </w:tr>
      <w:tr w:rsidR="00A12912" w14:paraId="24D0FCD8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0127" w14:textId="77777777" w:rsidR="00A12912" w:rsidRDefault="00A12912" w:rsidP="00A436A1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E39" w14:textId="77777777" w:rsidR="00A12912" w:rsidRDefault="00A1291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AE5E" w14:textId="77777777" w:rsidR="00A12912" w:rsidRDefault="00A1291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7F0" w14:textId="77777777" w:rsidR="00A12912" w:rsidRDefault="00A1291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E939" w14:textId="77777777" w:rsidR="00A12912" w:rsidRDefault="00A12912" w:rsidP="00A436A1">
            <w:pPr>
              <w:pStyle w:val="TAL"/>
            </w:pPr>
            <w:r>
              <w:t xml:space="preserve">Identification(s) of application.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EAAE" w14:textId="77777777" w:rsidR="00A12912" w:rsidRDefault="00A12912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4A4DC6D0" w14:textId="77777777" w:rsidR="00A12912" w:rsidRDefault="00A12912" w:rsidP="00A436A1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A12912" w14:paraId="15A3F6B5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B7CD" w14:textId="77777777" w:rsidR="00A12912" w:rsidRDefault="00A12912" w:rsidP="00A436A1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1F7" w14:textId="77777777" w:rsidR="00A12912" w:rsidRDefault="00A12912" w:rsidP="00A436A1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EE29" w14:textId="77777777" w:rsidR="00A12912" w:rsidRDefault="00A12912" w:rsidP="00A436A1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2BF" w14:textId="77777777" w:rsidR="00A12912" w:rsidRDefault="00A12912" w:rsidP="00A436A1">
            <w:pPr>
              <w:pStyle w:val="TAC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A9C9" w14:textId="77777777" w:rsidR="00A12912" w:rsidRDefault="00A12912" w:rsidP="00A436A1">
            <w:pPr>
              <w:pStyle w:val="TAL"/>
            </w:pPr>
            <w:r>
              <w:t>Identification(s) of DNN</w:t>
            </w:r>
            <w:proofErr w:type="gramStart"/>
            <w:r>
              <w:t>. .</w:t>
            </w:r>
            <w:proofErr w:type="gramEnd"/>
            <w:r>
              <w:t xml:space="preserve"> Each DNN is a full DNN with both the Network Identifier and Operator Identifier, or a DNN with the Network Identifier only.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5A0A" w14:textId="77777777" w:rsidR="00A12912" w:rsidRDefault="00A12912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7703F930" w14:textId="77777777" w:rsidR="00A12912" w:rsidRDefault="00A12912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6E7B922F" w14:textId="77777777" w:rsidR="00A12912" w:rsidRDefault="00A12912" w:rsidP="00A436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A12912" w14:paraId="1122B6DB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4B4E" w14:textId="77777777" w:rsidR="00A12912" w:rsidRDefault="00A12912" w:rsidP="00A436A1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C919" w14:textId="77777777" w:rsidR="00A12912" w:rsidRDefault="00A1291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B525" w14:textId="77777777" w:rsidR="00A12912" w:rsidRDefault="00A1291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5064" w14:textId="77777777" w:rsidR="00A12912" w:rsidRDefault="00A1291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E13A" w14:textId="77777777" w:rsidR="00A12912" w:rsidRDefault="00A12912" w:rsidP="00A436A1">
            <w:pPr>
              <w:pStyle w:val="TAL"/>
            </w:pPr>
            <w:r>
              <w:t xml:space="preserve">Identification(s) of user plane accesses to DN(s) which the subscription applies.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19D4" w14:textId="77777777" w:rsidR="00A12912" w:rsidRDefault="00A12912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A12912" w14:paraId="38DD5FAA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A50E" w14:textId="77777777" w:rsidR="00A12912" w:rsidRDefault="00A12912" w:rsidP="00A436A1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FE74" w14:textId="77777777" w:rsidR="00A12912" w:rsidRDefault="00A1291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F10" w14:textId="77777777" w:rsidR="00A12912" w:rsidRDefault="00A1291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C820" w14:textId="77777777" w:rsidR="00A12912" w:rsidRDefault="00A1291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28E6" w14:textId="77777777" w:rsidR="00A12912" w:rsidRDefault="00A12912" w:rsidP="00A436A1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DF04" w14:textId="77777777" w:rsidR="00A12912" w:rsidRDefault="00A12912" w:rsidP="00A436A1">
            <w:pPr>
              <w:pStyle w:val="TAL"/>
            </w:pPr>
          </w:p>
        </w:tc>
      </w:tr>
      <w:tr w:rsidR="00663D0E" w14:paraId="0279AC20" w14:textId="77777777" w:rsidTr="00663D0E">
        <w:trPr>
          <w:jc w:val="center"/>
          <w:ins w:id="34" w:author="Maria Liang" w:date="2020-04-12T21:2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5AEB" w14:textId="77777777" w:rsidR="00663D0E" w:rsidRDefault="00663D0E" w:rsidP="00A436A1">
            <w:pPr>
              <w:pStyle w:val="TAL"/>
              <w:rPr>
                <w:ins w:id="35" w:author="Maria Liang" w:date="2020-04-12T21:22:00Z"/>
              </w:rPr>
            </w:pPr>
            <w:proofErr w:type="spellStart"/>
            <w:ins w:id="36" w:author="Maria Liang" w:date="2020-04-12T21:22:00Z">
              <w:r>
                <w:t>sliceAppInfos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97FB" w14:textId="77777777" w:rsidR="00663D0E" w:rsidRDefault="00663D0E" w:rsidP="00A436A1">
            <w:pPr>
              <w:pStyle w:val="TAL"/>
              <w:rPr>
                <w:ins w:id="37" w:author="Maria Liang" w:date="2020-04-12T21:22:00Z"/>
              </w:rPr>
            </w:pPr>
            <w:proofErr w:type="gramStart"/>
            <w:ins w:id="38" w:author="Maria Liang" w:date="2020-04-12T21:22:00Z">
              <w:r>
                <w:t>array(</w:t>
              </w:r>
              <w:proofErr w:type="spellStart"/>
              <w:proofErr w:type="gramEnd"/>
              <w:r>
                <w:t>SliceAppInformation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366A" w14:textId="77777777" w:rsidR="00663D0E" w:rsidRDefault="00663D0E" w:rsidP="00A436A1">
            <w:pPr>
              <w:pStyle w:val="TAC"/>
              <w:rPr>
                <w:ins w:id="39" w:author="Maria Liang" w:date="2020-04-12T21:22:00Z"/>
              </w:rPr>
            </w:pPr>
            <w:ins w:id="40" w:author="Maria Liang" w:date="2020-04-12T21:22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4183" w14:textId="77777777" w:rsidR="00663D0E" w:rsidRDefault="00663D0E" w:rsidP="00663D0E">
            <w:pPr>
              <w:pStyle w:val="TAC"/>
              <w:rPr>
                <w:ins w:id="41" w:author="Maria Liang" w:date="2020-04-12T21:22:00Z"/>
              </w:rPr>
            </w:pPr>
            <w:proofErr w:type="gramStart"/>
            <w:ins w:id="42" w:author="Maria Liang" w:date="2020-04-12T21:22:00Z">
              <w:r>
                <w:t>1..N</w:t>
              </w:r>
              <w:proofErr w:type="gramEnd"/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F4E1" w14:textId="77777777" w:rsidR="00663D0E" w:rsidRPr="00E21B87" w:rsidRDefault="00663D0E" w:rsidP="00A436A1">
            <w:pPr>
              <w:pStyle w:val="TAL"/>
              <w:rPr>
                <w:ins w:id="43" w:author="Maria Liang" w:date="2020-04-12T21:22:00Z"/>
              </w:rPr>
            </w:pPr>
            <w:ins w:id="44" w:author="Maria Liang" w:date="2020-04-12T21:22:00Z">
              <w:r>
                <w:t xml:space="preserve">Represents S-NSSAI optionally </w:t>
              </w:r>
              <w:r w:rsidRPr="00CF561D">
                <w:t>with network slice Instance(s)</w:t>
              </w:r>
              <w:r>
                <w:t xml:space="preserve"> or optionally with application id(s).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1300" w14:textId="77777777" w:rsidR="00663D0E" w:rsidRPr="00663D0E" w:rsidRDefault="00663D0E" w:rsidP="00A436A1">
            <w:pPr>
              <w:pStyle w:val="TAL"/>
              <w:rPr>
                <w:ins w:id="45" w:author="Maria Liang" w:date="2020-04-12T21:22:00Z"/>
              </w:rPr>
            </w:pPr>
            <w:proofErr w:type="spellStart"/>
            <w:ins w:id="46" w:author="Maria Liang" w:date="2020-04-12T21:22:00Z">
              <w:r w:rsidRPr="00663D0E">
                <w:t>ServiceExperience</w:t>
              </w:r>
              <w:proofErr w:type="spellEnd"/>
            </w:ins>
          </w:p>
        </w:tc>
      </w:tr>
      <w:tr w:rsidR="00A12912" w14:paraId="779E07C7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D3FA" w14:textId="77777777" w:rsidR="00A12912" w:rsidRDefault="00A12912" w:rsidP="00A436A1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E1C8" w14:textId="77777777" w:rsidR="00A12912" w:rsidRDefault="00A1291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5D5" w14:textId="77777777" w:rsidR="00A12912" w:rsidRDefault="00A12912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FD7E" w14:textId="77777777" w:rsidR="00A12912" w:rsidRDefault="00A1291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EB2" w14:textId="77777777" w:rsidR="00A12912" w:rsidRDefault="00A12912" w:rsidP="00A436A1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D6ED" w14:textId="77777777" w:rsidR="00A12912" w:rsidRDefault="00A1291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A12912" w14:paraId="48E78EFB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AA7" w14:textId="77777777" w:rsidR="00A12912" w:rsidRDefault="00A12912" w:rsidP="00A436A1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67CD" w14:textId="77777777" w:rsidR="00A12912" w:rsidRDefault="00A1291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E09E" w14:textId="77777777" w:rsidR="00A12912" w:rsidRDefault="00A12912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944" w14:textId="77777777" w:rsidR="00A12912" w:rsidRDefault="00A1291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1491" w14:textId="77777777" w:rsidR="00A12912" w:rsidRDefault="00A12912" w:rsidP="00A436A1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C782" w14:textId="77777777" w:rsidR="00A12912" w:rsidRDefault="00A1291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A12912" w14:paraId="40F2DB00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B55" w14:textId="77777777" w:rsidR="00A12912" w:rsidRDefault="00A12912" w:rsidP="00A436A1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827" w14:textId="77777777" w:rsidR="00A12912" w:rsidRDefault="00A1291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35C8" w14:textId="77777777" w:rsidR="00A12912" w:rsidRDefault="00A12912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E352" w14:textId="77777777" w:rsidR="00A12912" w:rsidRDefault="00A1291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73F9" w14:textId="77777777" w:rsidR="00A12912" w:rsidRDefault="00A12912" w:rsidP="00A436A1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BDE6" w14:textId="77777777" w:rsidR="00A12912" w:rsidRDefault="00A12912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A12912" w14:paraId="0F405759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5C8D" w14:textId="77777777" w:rsidR="00A12912" w:rsidRDefault="00A12912" w:rsidP="00A436A1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66FE" w14:textId="77777777" w:rsidR="00A12912" w:rsidRDefault="00A12912" w:rsidP="00A436A1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C29E" w14:textId="77777777" w:rsidR="00A12912" w:rsidRDefault="00A1291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DE8D" w14:textId="77777777" w:rsidR="00A12912" w:rsidRDefault="00A12912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6EB6" w14:textId="77777777" w:rsidR="00A12912" w:rsidRDefault="00A12912" w:rsidP="00A436A1">
            <w:pPr>
              <w:pStyle w:val="TAL"/>
            </w:pPr>
            <w:r>
              <w:t>This IE represents the network area where the NF service consumer wants to know the analytics result. (NOTE 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0B65" w14:textId="77777777" w:rsidR="00A12912" w:rsidRDefault="00A12912" w:rsidP="00A436A1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2DFBDBEA" w14:textId="77777777" w:rsidR="00A12912" w:rsidRDefault="00A12912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323058A8" w14:textId="77777777" w:rsidR="00A12912" w:rsidRDefault="00A12912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03C5E4CD" w14:textId="77777777" w:rsidR="00A12912" w:rsidRDefault="00A12912" w:rsidP="00A436A1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59E72FB0" w14:textId="77777777" w:rsidR="00A12912" w:rsidRDefault="00A12912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51D5B04" w14:textId="77777777" w:rsidR="00A12912" w:rsidRDefault="00A12912" w:rsidP="00A436A1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22396765" w14:textId="77777777" w:rsidR="00A12912" w:rsidRDefault="00A12912" w:rsidP="00A436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A12912" w14:paraId="30F1BC2C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A03" w14:textId="77777777" w:rsidR="00A12912" w:rsidRDefault="00A12912" w:rsidP="00A436A1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E646" w14:textId="77777777" w:rsidR="00A12912" w:rsidRDefault="00A1291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575" w14:textId="77777777" w:rsidR="00A12912" w:rsidRDefault="00A1291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506" w14:textId="77777777" w:rsidR="00A12912" w:rsidRDefault="00A12912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3A1F" w14:textId="77777777" w:rsidR="00A12912" w:rsidRDefault="00A12912" w:rsidP="00A436A1">
            <w:pPr>
              <w:pStyle w:val="TAL"/>
            </w:pPr>
            <w:r>
              <w:t xml:space="preserve">Represents the network performance types.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832A" w14:textId="77777777" w:rsidR="00A12912" w:rsidRDefault="00A12912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A12912" w14:paraId="40EB1444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BCA0" w14:textId="77777777" w:rsidR="00A12912" w:rsidRDefault="00A12912" w:rsidP="00A436A1">
            <w:pPr>
              <w:pStyle w:val="TAL"/>
            </w:pPr>
            <w:proofErr w:type="spellStart"/>
            <w:r>
              <w:t>maxAnaEntry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1B64" w14:textId="77777777" w:rsidR="00A12912" w:rsidRDefault="00A12912" w:rsidP="00A436A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04A" w14:textId="77777777" w:rsidR="00A12912" w:rsidRDefault="00A12912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C58D" w14:textId="77777777" w:rsidR="00A12912" w:rsidRDefault="00A12912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96ED" w14:textId="77777777" w:rsidR="00A12912" w:rsidRDefault="00A12912" w:rsidP="00A436A1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E0BB" w14:textId="77777777" w:rsidR="00A12912" w:rsidRDefault="00A12912" w:rsidP="00A436A1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52AC4F95" w14:textId="77777777" w:rsidR="00A12912" w:rsidRDefault="00A12912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3775E551" w14:textId="77777777" w:rsidR="00A12912" w:rsidRDefault="00A12912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A12912" w14:paraId="084290AC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4541" w14:textId="77777777" w:rsidR="00A12912" w:rsidRDefault="00A12912" w:rsidP="00A436A1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8C34" w14:textId="77777777" w:rsidR="00A12912" w:rsidRDefault="00A12912" w:rsidP="00A436A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C92" w14:textId="77777777" w:rsidR="00A12912" w:rsidRDefault="00A12912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832D" w14:textId="77777777" w:rsidR="00A12912" w:rsidRDefault="00A12912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096C" w14:textId="77777777" w:rsidR="00A12912" w:rsidRDefault="00A12912" w:rsidP="00A436A1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5749" w14:textId="77777777" w:rsidR="00A12912" w:rsidRDefault="00A12912" w:rsidP="00A436A1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A12912" w14:paraId="531CBE5B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C16A" w14:textId="77777777" w:rsidR="00A12912" w:rsidRDefault="00A12912" w:rsidP="00A436A1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02C8" w14:textId="77777777" w:rsidR="00A12912" w:rsidRDefault="00A1291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957D" w14:textId="77777777" w:rsidR="00A12912" w:rsidRDefault="00A12912" w:rsidP="00A436A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64B" w14:textId="77777777" w:rsidR="00A12912" w:rsidRDefault="00A12912" w:rsidP="00A436A1">
            <w:pPr>
              <w:pStyle w:val="TAC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4279" w14:textId="77777777" w:rsidR="00A12912" w:rsidRDefault="00A12912" w:rsidP="00A436A1">
            <w:pPr>
              <w:pStyle w:val="TAL"/>
            </w:pPr>
            <w:r>
              <w:t>Represents the media/application bandwidth requirement for each application.</w:t>
            </w:r>
          </w:p>
          <w:p w14:paraId="12B5CA6A" w14:textId="77777777" w:rsidR="00A12912" w:rsidRDefault="00A12912" w:rsidP="00A436A1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FA9" w14:textId="77777777" w:rsidR="00A12912" w:rsidRDefault="00A12912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A12912" w14:paraId="14FB04E4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7B7C" w14:textId="77777777" w:rsidR="00A12912" w:rsidRDefault="00A12912" w:rsidP="00A436A1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F008" w14:textId="77777777" w:rsidR="00A12912" w:rsidRDefault="00A12912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2E48" w14:textId="77777777" w:rsidR="00A12912" w:rsidRDefault="00A1291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7605" w14:textId="77777777" w:rsidR="00A12912" w:rsidRDefault="00A1291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6CF1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61912C32" w14:textId="77777777" w:rsidR="00A12912" w:rsidRDefault="00A12912" w:rsidP="00A436A1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616B" w14:textId="77777777" w:rsidR="00A12912" w:rsidRDefault="00A12912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2912" w14:paraId="5016CD93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4916" w14:textId="77777777" w:rsidR="00A12912" w:rsidRDefault="00A12912" w:rsidP="00A436A1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BBEA" w14:textId="77777777" w:rsidR="00A12912" w:rsidRDefault="00A12912" w:rsidP="00A436A1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E1A3" w14:textId="77777777" w:rsidR="00A12912" w:rsidRDefault="00A1291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1E0D" w14:textId="77777777" w:rsidR="00A12912" w:rsidRDefault="00A1291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209" w14:textId="77777777" w:rsidR="00A12912" w:rsidRDefault="00A12912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7F859AB" w14:textId="77777777" w:rsidR="00A12912" w:rsidRDefault="00A12912" w:rsidP="00A436A1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CA03" w14:textId="77777777" w:rsidR="00A12912" w:rsidRDefault="00A12912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2912" w14:paraId="6CD33E7A" w14:textId="77777777" w:rsidTr="00A436A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D3E" w14:textId="77777777" w:rsidR="00A12912" w:rsidRDefault="00A12912" w:rsidP="00A436A1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906" w14:textId="77777777" w:rsidR="00A12912" w:rsidRDefault="00A12912" w:rsidP="00A436A1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92E" w14:textId="77777777" w:rsidR="00A12912" w:rsidRDefault="00A1291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F6EC" w14:textId="77777777" w:rsidR="00A12912" w:rsidRDefault="00A12912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414" w14:textId="77777777" w:rsidR="00A12912" w:rsidRDefault="00A12912" w:rsidP="00A436A1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CAA" w14:textId="77777777" w:rsidR="00A12912" w:rsidRDefault="00A12912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12912" w14:paraId="2A4AF062" w14:textId="77777777" w:rsidTr="00A436A1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B6A" w14:textId="77777777" w:rsidR="00A12912" w:rsidRDefault="00A12912" w:rsidP="00A436A1">
            <w:pPr>
              <w:pStyle w:val="TAN"/>
            </w:pPr>
            <w:r>
              <w:lastRenderedPageBreak/>
              <w:t>NOTE 1:</w:t>
            </w:r>
            <w:r>
              <w:tab/>
              <w:t>When event-id in the request is "LOAD_LEVEL_INFORMATION</w:t>
            </w:r>
            <w:proofErr w:type="gramStart"/>
            <w:r>
              <w:t>" ,</w:t>
            </w:r>
            <w:proofErr w:type="gramEnd"/>
            <w:r>
              <w:t xml:space="preserve"> "NF_LOAD" or "SERVICE_EXPERIENCE",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</w:t>
            </w:r>
          </w:p>
          <w:p w14:paraId="3FF2BD54" w14:textId="77777777" w:rsidR="00A12912" w:rsidRDefault="00A12912" w:rsidP="00A436A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5E56280A" w14:textId="77777777" w:rsidR="00A12912" w:rsidRDefault="00A12912" w:rsidP="00A436A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subscribed event is "ABNORMAL_BEHAVIOUR".</w:t>
            </w:r>
          </w:p>
        </w:tc>
      </w:tr>
    </w:tbl>
    <w:p w14:paraId="6ED34057" w14:textId="77777777" w:rsidR="00FD4BFB" w:rsidRDefault="00FD4BFB" w:rsidP="00FD4BFB"/>
    <w:p w14:paraId="5D8258F2" w14:textId="50555127" w:rsidR="00FD4BFB" w:rsidRPr="00B61815" w:rsidRDefault="00FD4BFB" w:rsidP="00FD4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876DCD">
        <w:rPr>
          <w:noProof/>
          <w:color w:val="0000FF"/>
          <w:sz w:val="28"/>
          <w:szCs w:val="28"/>
        </w:rPr>
        <w:t>4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6CE0CA" w14:textId="77777777" w:rsidR="005327B2" w:rsidRDefault="005327B2" w:rsidP="005327B2">
      <w:pPr>
        <w:pStyle w:val="Heading1"/>
        <w:rPr>
          <w:noProof/>
        </w:rPr>
      </w:pPr>
      <w:bookmarkStart w:id="47" w:name="_Toc28012881"/>
      <w:bookmarkStart w:id="48" w:name="_Toc34266367"/>
      <w:bookmarkStart w:id="49" w:name="_Toc36102538"/>
      <w:r>
        <w:t>A.3</w:t>
      </w:r>
      <w:r>
        <w:tab/>
      </w:r>
      <w:r>
        <w:rPr>
          <w:noProof/>
        </w:rPr>
        <w:t>Nnwdaf_AnalyticsInfo API</w:t>
      </w:r>
      <w:bookmarkEnd w:id="47"/>
      <w:bookmarkEnd w:id="48"/>
      <w:bookmarkEnd w:id="49"/>
    </w:p>
    <w:p w14:paraId="62F8897C" w14:textId="77777777" w:rsidR="005327B2" w:rsidRDefault="005327B2" w:rsidP="005327B2">
      <w:pPr>
        <w:pStyle w:val="PL"/>
      </w:pPr>
      <w:r>
        <w:t>openapi: 3.0.0</w:t>
      </w:r>
    </w:p>
    <w:p w14:paraId="73BF4DA9" w14:textId="77777777" w:rsidR="005327B2" w:rsidRDefault="005327B2" w:rsidP="005327B2">
      <w:pPr>
        <w:pStyle w:val="PL"/>
      </w:pPr>
      <w:r>
        <w:t>info:</w:t>
      </w:r>
    </w:p>
    <w:p w14:paraId="0D1330A7" w14:textId="77777777" w:rsidR="005327B2" w:rsidRDefault="005327B2" w:rsidP="005327B2">
      <w:pPr>
        <w:pStyle w:val="PL"/>
      </w:pPr>
      <w:r>
        <w:t xml:space="preserve">  version: 1.1.</w:t>
      </w:r>
      <w:r>
        <w:rPr>
          <w:lang w:eastAsia="zh-CN"/>
        </w:rPr>
        <w:t>0.alpha-3</w:t>
      </w:r>
    </w:p>
    <w:p w14:paraId="343E2BA5" w14:textId="77777777" w:rsidR="005327B2" w:rsidRDefault="005327B2" w:rsidP="005327B2">
      <w:pPr>
        <w:pStyle w:val="PL"/>
      </w:pPr>
      <w:r>
        <w:t xml:space="preserve">  title: Nnwdaf_AnalyticsInfo</w:t>
      </w:r>
    </w:p>
    <w:p w14:paraId="501D1C87" w14:textId="77777777" w:rsidR="005327B2" w:rsidRDefault="005327B2" w:rsidP="005327B2">
      <w:pPr>
        <w:pStyle w:val="PL"/>
      </w:pPr>
      <w:r>
        <w:t xml:space="preserve">  description: |</w:t>
      </w:r>
    </w:p>
    <w:p w14:paraId="07DC3ABE" w14:textId="77777777" w:rsidR="005327B2" w:rsidRDefault="005327B2" w:rsidP="005327B2">
      <w:pPr>
        <w:pStyle w:val="PL"/>
      </w:pPr>
      <w:r>
        <w:t xml:space="preserve">    Nnwdaf_AnalyticsInfo Service API.</w:t>
      </w:r>
    </w:p>
    <w:p w14:paraId="26C63A61" w14:textId="77777777" w:rsidR="005327B2" w:rsidRDefault="005327B2" w:rsidP="005327B2">
      <w:pPr>
        <w:pStyle w:val="PL"/>
      </w:pPr>
      <w:r>
        <w:t xml:space="preserve">    © 2020, 3GPP Organizational Partners (ARIB, ATIS, CCSA, ETSI, TSDSI, TTA, TTC).</w:t>
      </w:r>
    </w:p>
    <w:p w14:paraId="1DBA6D4A" w14:textId="77777777" w:rsidR="005327B2" w:rsidRDefault="005327B2" w:rsidP="005327B2">
      <w:pPr>
        <w:pStyle w:val="PL"/>
      </w:pPr>
      <w:r>
        <w:t xml:space="preserve">    All rights reserved.</w:t>
      </w:r>
    </w:p>
    <w:p w14:paraId="13FF5F64" w14:textId="77777777" w:rsidR="005327B2" w:rsidRDefault="005327B2" w:rsidP="005327B2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6FB38F3" w14:textId="77777777" w:rsidR="005327B2" w:rsidRDefault="005327B2" w:rsidP="005327B2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V16.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.0; 5G System; Network Data Analytics Services.</w:t>
      </w:r>
    </w:p>
    <w:p w14:paraId="2EC48FE8" w14:textId="77777777" w:rsidR="005327B2" w:rsidRDefault="005327B2" w:rsidP="005327B2">
      <w:pPr>
        <w:pStyle w:val="PL"/>
        <w:rPr>
          <w:rFonts w:eastAsia="DengXian"/>
        </w:rPr>
      </w:pPr>
      <w:r>
        <w:rPr>
          <w:rFonts w:eastAsia="DengXian"/>
        </w:rPr>
        <w:t xml:space="preserve">  url: 'http://www.3gpp.org/ftp/Specs/archive/29_series/29.520/'</w:t>
      </w:r>
    </w:p>
    <w:p w14:paraId="45D171A6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0F01DA41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551EA722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13FEB40C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2D4DEB08" w14:textId="77777777" w:rsidR="005327B2" w:rsidRDefault="005327B2" w:rsidP="005327B2">
      <w:pPr>
        <w:pStyle w:val="PL"/>
      </w:pPr>
      <w:r>
        <w:t>servers:</w:t>
      </w:r>
    </w:p>
    <w:p w14:paraId="213E4E00" w14:textId="77777777" w:rsidR="005327B2" w:rsidRDefault="005327B2" w:rsidP="005327B2">
      <w:pPr>
        <w:pStyle w:val="PL"/>
      </w:pPr>
      <w:r>
        <w:t xml:space="preserve">  - url: '{apiRoot}/nnwdaf-analyticsinfo/v1'</w:t>
      </w:r>
    </w:p>
    <w:p w14:paraId="6E432366" w14:textId="77777777" w:rsidR="005327B2" w:rsidRDefault="005327B2" w:rsidP="005327B2">
      <w:pPr>
        <w:pStyle w:val="PL"/>
      </w:pPr>
      <w:r>
        <w:t xml:space="preserve">    variables:</w:t>
      </w:r>
    </w:p>
    <w:p w14:paraId="20B1F23F" w14:textId="77777777" w:rsidR="005327B2" w:rsidRDefault="005327B2" w:rsidP="005327B2">
      <w:pPr>
        <w:pStyle w:val="PL"/>
      </w:pPr>
      <w:r>
        <w:t xml:space="preserve">      apiRoot:</w:t>
      </w:r>
    </w:p>
    <w:p w14:paraId="65A72DD5" w14:textId="77777777" w:rsidR="005327B2" w:rsidRDefault="005327B2" w:rsidP="005327B2">
      <w:pPr>
        <w:pStyle w:val="PL"/>
      </w:pPr>
      <w:r>
        <w:t xml:space="preserve">        default: https://example.com</w:t>
      </w:r>
    </w:p>
    <w:p w14:paraId="59962124" w14:textId="77777777" w:rsidR="005327B2" w:rsidRDefault="005327B2" w:rsidP="005327B2">
      <w:pPr>
        <w:pStyle w:val="PL"/>
      </w:pPr>
      <w:r>
        <w:t xml:space="preserve">        description: apiRoot as defined in subclause 4.4 of 3GPP TS 29.501.</w:t>
      </w:r>
    </w:p>
    <w:p w14:paraId="6F8236F8" w14:textId="77777777" w:rsidR="005327B2" w:rsidRDefault="005327B2" w:rsidP="005327B2">
      <w:pPr>
        <w:pStyle w:val="PL"/>
      </w:pPr>
      <w:r>
        <w:t>paths:</w:t>
      </w:r>
    </w:p>
    <w:p w14:paraId="7183C093" w14:textId="77777777" w:rsidR="005327B2" w:rsidRDefault="005327B2" w:rsidP="005327B2">
      <w:pPr>
        <w:pStyle w:val="PL"/>
      </w:pPr>
      <w:r>
        <w:t xml:space="preserve">  /analytics:</w:t>
      </w:r>
    </w:p>
    <w:p w14:paraId="667FCA9A" w14:textId="77777777" w:rsidR="005327B2" w:rsidRDefault="005327B2" w:rsidP="005327B2">
      <w:pPr>
        <w:pStyle w:val="PL"/>
      </w:pPr>
      <w:r>
        <w:t xml:space="preserve">    get:</w:t>
      </w:r>
    </w:p>
    <w:p w14:paraId="4F8C51E2" w14:textId="77777777" w:rsidR="005327B2" w:rsidRDefault="005327B2" w:rsidP="005327B2">
      <w:pPr>
        <w:pStyle w:val="PL"/>
      </w:pPr>
      <w:r>
        <w:t xml:space="preserve">      summary: Read a NWDAF Analytics</w:t>
      </w:r>
    </w:p>
    <w:p w14:paraId="552E2012" w14:textId="77777777" w:rsidR="005327B2" w:rsidRDefault="005327B2" w:rsidP="005327B2">
      <w:pPr>
        <w:pStyle w:val="PL"/>
      </w:pPr>
      <w:r>
        <w:t xml:space="preserve">      operationId: GetNWDAFAnalytics</w:t>
      </w:r>
    </w:p>
    <w:p w14:paraId="65912BA0" w14:textId="77777777" w:rsidR="005327B2" w:rsidRDefault="005327B2" w:rsidP="005327B2">
      <w:pPr>
        <w:pStyle w:val="PL"/>
      </w:pPr>
      <w:r>
        <w:t xml:space="preserve">      tags:</w:t>
      </w:r>
    </w:p>
    <w:p w14:paraId="0D439835" w14:textId="77777777" w:rsidR="005327B2" w:rsidRDefault="005327B2" w:rsidP="005327B2">
      <w:pPr>
        <w:pStyle w:val="PL"/>
      </w:pPr>
      <w:r>
        <w:t xml:space="preserve">        - NWDAF Analytics (Document)</w:t>
      </w:r>
    </w:p>
    <w:p w14:paraId="7532DF20" w14:textId="77777777" w:rsidR="005327B2" w:rsidRDefault="005327B2" w:rsidP="005327B2">
      <w:pPr>
        <w:pStyle w:val="PL"/>
      </w:pPr>
      <w:r>
        <w:t xml:space="preserve">      parameters:</w:t>
      </w:r>
    </w:p>
    <w:p w14:paraId="3BA6BF78" w14:textId="77777777" w:rsidR="005327B2" w:rsidRDefault="005327B2" w:rsidP="005327B2">
      <w:pPr>
        <w:pStyle w:val="PL"/>
      </w:pPr>
      <w:r>
        <w:t xml:space="preserve">        - name: event-id</w:t>
      </w:r>
    </w:p>
    <w:p w14:paraId="070C275A" w14:textId="77777777" w:rsidR="005327B2" w:rsidRDefault="005327B2" w:rsidP="005327B2">
      <w:pPr>
        <w:pStyle w:val="PL"/>
      </w:pPr>
      <w:r>
        <w:t xml:space="preserve">          in: query</w:t>
      </w:r>
    </w:p>
    <w:p w14:paraId="784E697B" w14:textId="77777777" w:rsidR="005327B2" w:rsidRDefault="005327B2" w:rsidP="005327B2">
      <w:pPr>
        <w:pStyle w:val="PL"/>
      </w:pPr>
      <w:r>
        <w:t xml:space="preserve">          description: Identify the analytics.</w:t>
      </w:r>
    </w:p>
    <w:p w14:paraId="73317FF4" w14:textId="77777777" w:rsidR="005327B2" w:rsidRDefault="005327B2" w:rsidP="005327B2">
      <w:pPr>
        <w:pStyle w:val="PL"/>
      </w:pPr>
      <w:r>
        <w:t xml:space="preserve">          required: true</w:t>
      </w:r>
    </w:p>
    <w:p w14:paraId="4D069F9D" w14:textId="77777777" w:rsidR="005327B2" w:rsidRDefault="005327B2" w:rsidP="005327B2">
      <w:pPr>
        <w:pStyle w:val="PL"/>
      </w:pPr>
      <w:r>
        <w:t xml:space="preserve">          schema:</w:t>
      </w:r>
    </w:p>
    <w:p w14:paraId="12261A23" w14:textId="77777777" w:rsidR="005327B2" w:rsidRDefault="005327B2" w:rsidP="005327B2">
      <w:pPr>
        <w:pStyle w:val="PL"/>
      </w:pPr>
      <w:r>
        <w:t xml:space="preserve">            $ref: '#/components/schemas/EventId'</w:t>
      </w:r>
    </w:p>
    <w:p w14:paraId="5AC56ADC" w14:textId="77777777" w:rsidR="005327B2" w:rsidRDefault="005327B2" w:rsidP="005327B2">
      <w:pPr>
        <w:pStyle w:val="PL"/>
      </w:pPr>
      <w:r>
        <w:t xml:space="preserve">        - name: ana-req</w:t>
      </w:r>
    </w:p>
    <w:p w14:paraId="62A151F6" w14:textId="77777777" w:rsidR="005327B2" w:rsidRDefault="005327B2" w:rsidP="005327B2">
      <w:pPr>
        <w:pStyle w:val="PL"/>
      </w:pPr>
      <w:r>
        <w:t xml:space="preserve">          in: query</w:t>
      </w:r>
    </w:p>
    <w:p w14:paraId="61D2349D" w14:textId="77777777" w:rsidR="005327B2" w:rsidRDefault="005327B2" w:rsidP="005327B2">
      <w:pPr>
        <w:pStyle w:val="PL"/>
      </w:pPr>
      <w:r>
        <w:t xml:space="preserve">          description: Identifies the analytics reporting requirement information.</w:t>
      </w:r>
    </w:p>
    <w:p w14:paraId="58395A9A" w14:textId="77777777" w:rsidR="005327B2" w:rsidRDefault="005327B2" w:rsidP="005327B2">
      <w:pPr>
        <w:pStyle w:val="PL"/>
      </w:pPr>
      <w:r>
        <w:t xml:space="preserve">          required: false</w:t>
      </w:r>
    </w:p>
    <w:p w14:paraId="2B55B18B" w14:textId="77777777" w:rsidR="005327B2" w:rsidRDefault="005327B2" w:rsidP="005327B2">
      <w:pPr>
        <w:pStyle w:val="PL"/>
      </w:pPr>
      <w:r>
        <w:t xml:space="preserve">          content:</w:t>
      </w:r>
    </w:p>
    <w:p w14:paraId="1188F50B" w14:textId="77777777" w:rsidR="005327B2" w:rsidRDefault="005327B2" w:rsidP="005327B2">
      <w:pPr>
        <w:pStyle w:val="PL"/>
      </w:pPr>
      <w:r>
        <w:t xml:space="preserve">            application/json:</w:t>
      </w:r>
    </w:p>
    <w:p w14:paraId="4E2D6EC7" w14:textId="77777777" w:rsidR="005327B2" w:rsidRDefault="005327B2" w:rsidP="005327B2">
      <w:pPr>
        <w:pStyle w:val="PL"/>
      </w:pPr>
      <w:r>
        <w:t xml:space="preserve">              schema:</w:t>
      </w:r>
    </w:p>
    <w:p w14:paraId="3FFFA295" w14:textId="77777777" w:rsidR="005327B2" w:rsidRDefault="005327B2" w:rsidP="005327B2">
      <w:pPr>
        <w:pStyle w:val="PL"/>
      </w:pPr>
      <w:r>
        <w:t xml:space="preserve">                $ref: '#/components/schemas/AnalyticsReportingRequirement'</w:t>
      </w:r>
    </w:p>
    <w:p w14:paraId="4D0D033F" w14:textId="77777777" w:rsidR="005327B2" w:rsidRDefault="005327B2" w:rsidP="005327B2">
      <w:pPr>
        <w:pStyle w:val="PL"/>
      </w:pPr>
      <w:r>
        <w:t xml:space="preserve">        - name: event-filter</w:t>
      </w:r>
    </w:p>
    <w:p w14:paraId="07426EEB" w14:textId="77777777" w:rsidR="005327B2" w:rsidRDefault="005327B2" w:rsidP="005327B2">
      <w:pPr>
        <w:pStyle w:val="PL"/>
      </w:pPr>
      <w:r>
        <w:t xml:space="preserve">          in: query</w:t>
      </w:r>
    </w:p>
    <w:p w14:paraId="1AA5D77C" w14:textId="77777777" w:rsidR="005327B2" w:rsidRDefault="005327B2" w:rsidP="005327B2">
      <w:pPr>
        <w:pStyle w:val="PL"/>
      </w:pPr>
      <w:r>
        <w:t xml:space="preserve">          description: Identify the analytics.</w:t>
      </w:r>
    </w:p>
    <w:p w14:paraId="674866AB" w14:textId="77777777" w:rsidR="005327B2" w:rsidRDefault="005327B2" w:rsidP="005327B2">
      <w:pPr>
        <w:pStyle w:val="PL"/>
      </w:pPr>
      <w:r>
        <w:t xml:space="preserve">          required: false</w:t>
      </w:r>
    </w:p>
    <w:p w14:paraId="5F9797EB" w14:textId="77777777" w:rsidR="005327B2" w:rsidRDefault="005327B2" w:rsidP="005327B2">
      <w:pPr>
        <w:pStyle w:val="PL"/>
      </w:pPr>
      <w:r>
        <w:t xml:space="preserve">          content:</w:t>
      </w:r>
    </w:p>
    <w:p w14:paraId="55ABFE7E" w14:textId="77777777" w:rsidR="005327B2" w:rsidRDefault="005327B2" w:rsidP="005327B2">
      <w:pPr>
        <w:pStyle w:val="PL"/>
      </w:pPr>
      <w:r>
        <w:t xml:space="preserve">            application/json:</w:t>
      </w:r>
    </w:p>
    <w:p w14:paraId="424F05BC" w14:textId="77777777" w:rsidR="005327B2" w:rsidRDefault="005327B2" w:rsidP="005327B2">
      <w:pPr>
        <w:pStyle w:val="PL"/>
      </w:pPr>
      <w:r>
        <w:t xml:space="preserve">              schema:</w:t>
      </w:r>
    </w:p>
    <w:p w14:paraId="6C9BCE97" w14:textId="77777777" w:rsidR="005327B2" w:rsidRDefault="005327B2" w:rsidP="005327B2">
      <w:pPr>
        <w:pStyle w:val="PL"/>
      </w:pPr>
      <w:r>
        <w:t xml:space="preserve">                $ref: '#/components/schemas/EventFilter'</w:t>
      </w:r>
    </w:p>
    <w:p w14:paraId="30517A22" w14:textId="77777777" w:rsidR="005327B2" w:rsidRDefault="005327B2" w:rsidP="005327B2">
      <w:pPr>
        <w:pStyle w:val="PL"/>
      </w:pPr>
      <w:r>
        <w:t xml:space="preserve">        - name: supported-features</w:t>
      </w:r>
    </w:p>
    <w:p w14:paraId="40C726D2" w14:textId="77777777" w:rsidR="005327B2" w:rsidRDefault="005327B2" w:rsidP="005327B2">
      <w:pPr>
        <w:pStyle w:val="PL"/>
      </w:pPr>
      <w:r>
        <w:t xml:space="preserve">          in: query</w:t>
      </w:r>
    </w:p>
    <w:p w14:paraId="3329102B" w14:textId="77777777" w:rsidR="005327B2" w:rsidRDefault="005327B2" w:rsidP="005327B2">
      <w:pPr>
        <w:pStyle w:val="PL"/>
      </w:pPr>
      <w:r>
        <w:t xml:space="preserve">          description: To filter irrelevant responses related to unsupported features</w:t>
      </w:r>
    </w:p>
    <w:p w14:paraId="495E1F35" w14:textId="77777777" w:rsidR="005327B2" w:rsidRDefault="005327B2" w:rsidP="005327B2">
      <w:pPr>
        <w:pStyle w:val="PL"/>
      </w:pPr>
      <w:r>
        <w:t xml:space="preserve">          schema:</w:t>
      </w:r>
    </w:p>
    <w:p w14:paraId="3AE00913" w14:textId="77777777" w:rsidR="005327B2" w:rsidRDefault="005327B2" w:rsidP="005327B2">
      <w:pPr>
        <w:pStyle w:val="PL"/>
      </w:pPr>
      <w:r>
        <w:t xml:space="preserve">            $ref: 'TS29571_CommonData.yaml#/components/schemas/SupportedFeatures'</w:t>
      </w:r>
    </w:p>
    <w:p w14:paraId="3FC8E90E" w14:textId="77777777" w:rsidR="005327B2" w:rsidRDefault="005327B2" w:rsidP="005327B2">
      <w:pPr>
        <w:pStyle w:val="PL"/>
      </w:pPr>
      <w:r>
        <w:t xml:space="preserve">        - name: tgt-ue</w:t>
      </w:r>
    </w:p>
    <w:p w14:paraId="19A19F0C" w14:textId="77777777" w:rsidR="005327B2" w:rsidRDefault="005327B2" w:rsidP="005327B2">
      <w:pPr>
        <w:pStyle w:val="PL"/>
      </w:pPr>
      <w:r>
        <w:t xml:space="preserve">          in: query</w:t>
      </w:r>
    </w:p>
    <w:p w14:paraId="685F447B" w14:textId="77777777" w:rsidR="005327B2" w:rsidRDefault="005327B2" w:rsidP="005327B2">
      <w:pPr>
        <w:pStyle w:val="PL"/>
      </w:pPr>
      <w:r>
        <w:t xml:space="preserve">          description: Identify the target UE information.</w:t>
      </w:r>
    </w:p>
    <w:p w14:paraId="29D31A92" w14:textId="77777777" w:rsidR="005327B2" w:rsidRDefault="005327B2" w:rsidP="005327B2">
      <w:pPr>
        <w:pStyle w:val="PL"/>
      </w:pPr>
      <w:r>
        <w:t xml:space="preserve">          required: false</w:t>
      </w:r>
    </w:p>
    <w:p w14:paraId="22AF1E7E" w14:textId="77777777" w:rsidR="005327B2" w:rsidRDefault="005327B2" w:rsidP="005327B2">
      <w:pPr>
        <w:pStyle w:val="PL"/>
      </w:pPr>
      <w:r>
        <w:t xml:space="preserve">          content:</w:t>
      </w:r>
    </w:p>
    <w:p w14:paraId="33319E3E" w14:textId="77777777" w:rsidR="005327B2" w:rsidRDefault="005327B2" w:rsidP="005327B2">
      <w:pPr>
        <w:pStyle w:val="PL"/>
      </w:pPr>
      <w:r>
        <w:t xml:space="preserve">            application/json:</w:t>
      </w:r>
    </w:p>
    <w:p w14:paraId="11907B88" w14:textId="77777777" w:rsidR="005327B2" w:rsidRDefault="005327B2" w:rsidP="005327B2">
      <w:pPr>
        <w:pStyle w:val="PL"/>
      </w:pPr>
      <w:r>
        <w:lastRenderedPageBreak/>
        <w:t xml:space="preserve">              schema:</w:t>
      </w:r>
    </w:p>
    <w:p w14:paraId="6EDFBD10" w14:textId="77777777" w:rsidR="005327B2" w:rsidRDefault="005327B2" w:rsidP="005327B2">
      <w:pPr>
        <w:pStyle w:val="PL"/>
      </w:pPr>
      <w:r>
        <w:t xml:space="preserve">                $ref: 'TS29520_Nnwdaf_EventsSubscription.yaml#/components/schemas/TargetUeInformation'</w:t>
      </w:r>
    </w:p>
    <w:p w14:paraId="1864F28B" w14:textId="77777777" w:rsidR="005327B2" w:rsidRDefault="005327B2" w:rsidP="005327B2">
      <w:pPr>
        <w:pStyle w:val="PL"/>
      </w:pPr>
      <w:r>
        <w:t xml:space="preserve">      responses:</w:t>
      </w:r>
    </w:p>
    <w:p w14:paraId="73B98F57" w14:textId="77777777" w:rsidR="005327B2" w:rsidRDefault="005327B2" w:rsidP="005327B2">
      <w:pPr>
        <w:pStyle w:val="PL"/>
      </w:pPr>
      <w:r>
        <w:t xml:space="preserve">        '200':</w:t>
      </w:r>
    </w:p>
    <w:p w14:paraId="30BCFC6F" w14:textId="77777777" w:rsidR="005327B2" w:rsidRDefault="005327B2" w:rsidP="005327B2">
      <w:pPr>
        <w:pStyle w:val="PL"/>
      </w:pPr>
      <w:r>
        <w:t xml:space="preserve">          description: Containing the analytics with parameters as relevant for the requesting NF service consumer.</w:t>
      </w:r>
    </w:p>
    <w:p w14:paraId="5D2D03AB" w14:textId="77777777" w:rsidR="005327B2" w:rsidRDefault="005327B2" w:rsidP="005327B2">
      <w:pPr>
        <w:pStyle w:val="PL"/>
      </w:pPr>
      <w:r>
        <w:t xml:space="preserve">          content:</w:t>
      </w:r>
    </w:p>
    <w:p w14:paraId="22F28CB1" w14:textId="77777777" w:rsidR="005327B2" w:rsidRDefault="005327B2" w:rsidP="005327B2">
      <w:pPr>
        <w:pStyle w:val="PL"/>
      </w:pPr>
      <w:r>
        <w:t xml:space="preserve">            application/json:</w:t>
      </w:r>
    </w:p>
    <w:p w14:paraId="4E0C2669" w14:textId="77777777" w:rsidR="005327B2" w:rsidRDefault="005327B2" w:rsidP="005327B2">
      <w:pPr>
        <w:pStyle w:val="PL"/>
      </w:pPr>
      <w:r>
        <w:t xml:space="preserve">              schema:</w:t>
      </w:r>
    </w:p>
    <w:p w14:paraId="432A6841" w14:textId="77777777" w:rsidR="005327B2" w:rsidRDefault="005327B2" w:rsidP="005327B2">
      <w:pPr>
        <w:pStyle w:val="PL"/>
      </w:pPr>
      <w:r>
        <w:t xml:space="preserve">                $ref: '#/components/schemas/AnalyticsData'</w:t>
      </w:r>
    </w:p>
    <w:p w14:paraId="4CEE64D9" w14:textId="77777777" w:rsidR="005327B2" w:rsidRDefault="005327B2" w:rsidP="005327B2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09FAD80" w14:textId="77777777" w:rsidR="005327B2" w:rsidRDefault="005327B2" w:rsidP="005327B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(The request NWDAF Analytics data does not exist)</w:t>
      </w:r>
    </w:p>
    <w:p w14:paraId="38CFEB15" w14:textId="77777777" w:rsidR="005327B2" w:rsidRDefault="005327B2" w:rsidP="005327B2">
      <w:pPr>
        <w:pStyle w:val="PL"/>
      </w:pPr>
      <w:r>
        <w:t xml:space="preserve">        '400':</w:t>
      </w:r>
    </w:p>
    <w:p w14:paraId="1B7A478B" w14:textId="77777777" w:rsidR="005327B2" w:rsidRDefault="005327B2" w:rsidP="005327B2">
      <w:pPr>
        <w:pStyle w:val="PL"/>
      </w:pPr>
      <w:r>
        <w:t xml:space="preserve">          $ref: 'TS29571_CommonData.yaml#/components/responses/400'</w:t>
      </w:r>
    </w:p>
    <w:p w14:paraId="3D175AD7" w14:textId="77777777" w:rsidR="005327B2" w:rsidRDefault="005327B2" w:rsidP="005327B2">
      <w:pPr>
        <w:pStyle w:val="PL"/>
      </w:pPr>
      <w:r>
        <w:t xml:space="preserve">        '401':</w:t>
      </w:r>
    </w:p>
    <w:p w14:paraId="4404BE8D" w14:textId="77777777" w:rsidR="005327B2" w:rsidRDefault="005327B2" w:rsidP="005327B2">
      <w:pPr>
        <w:pStyle w:val="PL"/>
      </w:pPr>
      <w:r>
        <w:t xml:space="preserve">          $ref: 'TS29571_CommonData.yaml#/components/responses/401'</w:t>
      </w:r>
    </w:p>
    <w:p w14:paraId="050EF5E7" w14:textId="77777777" w:rsidR="005327B2" w:rsidRDefault="005327B2" w:rsidP="005327B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9FC47C1" w14:textId="77777777" w:rsidR="005327B2" w:rsidRDefault="005327B2" w:rsidP="005327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E5990BA" w14:textId="77777777" w:rsidR="005327B2" w:rsidRDefault="005327B2" w:rsidP="005327B2">
      <w:pPr>
        <w:pStyle w:val="PL"/>
      </w:pPr>
      <w:r>
        <w:t xml:space="preserve">        '404':</w:t>
      </w:r>
    </w:p>
    <w:p w14:paraId="5D1212B3" w14:textId="77777777" w:rsidR="005327B2" w:rsidRDefault="005327B2" w:rsidP="005327B2">
      <w:pPr>
        <w:pStyle w:val="PL"/>
      </w:pPr>
      <w:r>
        <w:t xml:space="preserve">          description: Indicates that the NWDAF Analytics resource does not exist.</w:t>
      </w:r>
    </w:p>
    <w:p w14:paraId="196442C8" w14:textId="77777777" w:rsidR="005327B2" w:rsidRDefault="005327B2" w:rsidP="005327B2">
      <w:pPr>
        <w:pStyle w:val="PL"/>
      </w:pPr>
      <w:r>
        <w:t xml:space="preserve">          content:</w:t>
      </w:r>
    </w:p>
    <w:p w14:paraId="3662BFC2" w14:textId="77777777" w:rsidR="005327B2" w:rsidRDefault="005327B2" w:rsidP="005327B2">
      <w:pPr>
        <w:pStyle w:val="PL"/>
      </w:pPr>
      <w:r>
        <w:t xml:space="preserve">            application/problem+json:</w:t>
      </w:r>
    </w:p>
    <w:p w14:paraId="05634BCC" w14:textId="77777777" w:rsidR="005327B2" w:rsidRDefault="005327B2" w:rsidP="005327B2">
      <w:pPr>
        <w:pStyle w:val="PL"/>
      </w:pPr>
      <w:r>
        <w:t xml:space="preserve">              schema:</w:t>
      </w:r>
    </w:p>
    <w:p w14:paraId="4D5F8E2D" w14:textId="77777777" w:rsidR="005327B2" w:rsidRDefault="005327B2" w:rsidP="005327B2">
      <w:pPr>
        <w:pStyle w:val="PL"/>
      </w:pPr>
      <w:r>
        <w:t xml:space="preserve">                $ref: 'TS29571_CommonData.yaml#/components/schemas/ProblemDetails'</w:t>
      </w:r>
    </w:p>
    <w:p w14:paraId="65DE2F9C" w14:textId="77777777" w:rsidR="005327B2" w:rsidRDefault="005327B2" w:rsidP="005327B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7D556A8" w14:textId="77777777" w:rsidR="005327B2" w:rsidRDefault="005327B2" w:rsidP="005327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6E6A1C7B" w14:textId="77777777" w:rsidR="005327B2" w:rsidRDefault="005327B2" w:rsidP="005327B2">
      <w:pPr>
        <w:pStyle w:val="PL"/>
      </w:pPr>
      <w:r>
        <w:t xml:space="preserve">        '414':</w:t>
      </w:r>
    </w:p>
    <w:p w14:paraId="77D39663" w14:textId="77777777" w:rsidR="005327B2" w:rsidRDefault="005327B2" w:rsidP="005327B2">
      <w:pPr>
        <w:pStyle w:val="PL"/>
      </w:pPr>
      <w:r>
        <w:t xml:space="preserve">          $ref: 'TS29571_CommonData.yaml#/components/responses/414'</w:t>
      </w:r>
    </w:p>
    <w:p w14:paraId="0B3D4FFA" w14:textId="77777777" w:rsidR="005327B2" w:rsidRDefault="005327B2" w:rsidP="005327B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A31CE9C" w14:textId="77777777" w:rsidR="005327B2" w:rsidRDefault="005327B2" w:rsidP="005327B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3D017A0" w14:textId="77777777" w:rsidR="005327B2" w:rsidRDefault="005327B2" w:rsidP="005327B2">
      <w:pPr>
        <w:pStyle w:val="PL"/>
      </w:pPr>
      <w:r>
        <w:t xml:space="preserve">        '500':</w:t>
      </w:r>
    </w:p>
    <w:p w14:paraId="112756FB" w14:textId="77777777" w:rsidR="005327B2" w:rsidRDefault="005327B2" w:rsidP="005327B2">
      <w:pPr>
        <w:pStyle w:val="PL"/>
      </w:pPr>
      <w:r>
        <w:t xml:space="preserve">          $ref: 'TS29571_CommonData.yaml#/components/responses/500'</w:t>
      </w:r>
    </w:p>
    <w:p w14:paraId="2D40866B" w14:textId="77777777" w:rsidR="005327B2" w:rsidRDefault="005327B2" w:rsidP="005327B2">
      <w:pPr>
        <w:pStyle w:val="PL"/>
      </w:pPr>
      <w:r>
        <w:t xml:space="preserve">        '503':</w:t>
      </w:r>
    </w:p>
    <w:p w14:paraId="1F71894B" w14:textId="77777777" w:rsidR="005327B2" w:rsidRDefault="005327B2" w:rsidP="005327B2">
      <w:pPr>
        <w:pStyle w:val="PL"/>
      </w:pPr>
      <w:r>
        <w:t xml:space="preserve">          $ref: 'TS29571_CommonData.yaml#/components/responses/503'</w:t>
      </w:r>
    </w:p>
    <w:p w14:paraId="61ACD497" w14:textId="77777777" w:rsidR="005327B2" w:rsidRDefault="005327B2" w:rsidP="005327B2">
      <w:pPr>
        <w:pStyle w:val="PL"/>
      </w:pPr>
      <w:r>
        <w:t xml:space="preserve">        default:</w:t>
      </w:r>
    </w:p>
    <w:p w14:paraId="3E649699" w14:textId="77777777" w:rsidR="005327B2" w:rsidRDefault="005327B2" w:rsidP="005327B2">
      <w:pPr>
        <w:pStyle w:val="PL"/>
      </w:pPr>
      <w:r>
        <w:t xml:space="preserve">          $ref: 'TS29571_CommonData.yaml#/components/responses/default'</w:t>
      </w:r>
    </w:p>
    <w:p w14:paraId="33F23B15" w14:textId="77777777" w:rsidR="005327B2" w:rsidRDefault="005327B2" w:rsidP="005327B2">
      <w:pPr>
        <w:pStyle w:val="PL"/>
      </w:pPr>
      <w:r>
        <w:t>components:</w:t>
      </w:r>
    </w:p>
    <w:p w14:paraId="6ED163C0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71ECB5C2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2105BACE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73DC36E4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6232C2A9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5062B4B8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75BBE330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44079B4D" w14:textId="77777777" w:rsidR="005327B2" w:rsidRDefault="005327B2" w:rsidP="005327B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72DDC458" w14:textId="77777777" w:rsidR="005327B2" w:rsidRDefault="005327B2" w:rsidP="005327B2">
      <w:pPr>
        <w:pStyle w:val="PL"/>
      </w:pPr>
      <w:r>
        <w:t xml:space="preserve">  schemas:</w:t>
      </w:r>
    </w:p>
    <w:p w14:paraId="40C248F9" w14:textId="77777777" w:rsidR="005327B2" w:rsidRDefault="005327B2" w:rsidP="005327B2">
      <w:pPr>
        <w:pStyle w:val="PL"/>
      </w:pPr>
      <w:r>
        <w:t xml:space="preserve">    AnalyticsData:</w:t>
      </w:r>
    </w:p>
    <w:p w14:paraId="78764C99" w14:textId="77777777" w:rsidR="005327B2" w:rsidRDefault="005327B2" w:rsidP="005327B2">
      <w:pPr>
        <w:pStyle w:val="PL"/>
      </w:pPr>
      <w:r>
        <w:t xml:space="preserve">      type: object</w:t>
      </w:r>
    </w:p>
    <w:p w14:paraId="6D65891C" w14:textId="77777777" w:rsidR="005327B2" w:rsidRDefault="005327B2" w:rsidP="005327B2">
      <w:pPr>
        <w:pStyle w:val="PL"/>
      </w:pPr>
      <w:r>
        <w:t xml:space="preserve">      properties:</w:t>
      </w:r>
    </w:p>
    <w:p w14:paraId="6B49D701" w14:textId="77777777" w:rsidR="005327B2" w:rsidRDefault="005327B2" w:rsidP="005327B2">
      <w:pPr>
        <w:pStyle w:val="PL"/>
      </w:pPr>
      <w:r>
        <w:t xml:space="preserve">        sliceLoadLevelInfos:</w:t>
      </w:r>
    </w:p>
    <w:p w14:paraId="0ACA277E" w14:textId="77777777" w:rsidR="005327B2" w:rsidRDefault="005327B2" w:rsidP="005327B2">
      <w:pPr>
        <w:pStyle w:val="PL"/>
      </w:pPr>
      <w:r>
        <w:t xml:space="preserve">          type: array</w:t>
      </w:r>
    </w:p>
    <w:p w14:paraId="0859D66F" w14:textId="77777777" w:rsidR="005327B2" w:rsidRDefault="005327B2" w:rsidP="005327B2">
      <w:pPr>
        <w:pStyle w:val="PL"/>
      </w:pPr>
      <w:r>
        <w:t xml:space="preserve">          items:</w:t>
      </w:r>
    </w:p>
    <w:p w14:paraId="798402A3" w14:textId="77777777" w:rsidR="005327B2" w:rsidRDefault="005327B2" w:rsidP="005327B2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58662EC2" w14:textId="77777777" w:rsidR="005327B2" w:rsidRDefault="005327B2" w:rsidP="005327B2">
      <w:pPr>
        <w:pStyle w:val="PL"/>
      </w:pPr>
      <w:r>
        <w:t xml:space="preserve">          minItems: 1</w:t>
      </w:r>
    </w:p>
    <w:p w14:paraId="631CB8F1" w14:textId="77777777" w:rsidR="005327B2" w:rsidRDefault="005327B2" w:rsidP="005327B2">
      <w:pPr>
        <w:pStyle w:val="PL"/>
      </w:pPr>
      <w:r>
        <w:t xml:space="preserve">          description: The slices and their load level information.</w:t>
      </w:r>
    </w:p>
    <w:p w14:paraId="5FEFE80A" w14:textId="77777777" w:rsidR="005327B2" w:rsidRDefault="005327B2" w:rsidP="005327B2">
      <w:pPr>
        <w:pStyle w:val="PL"/>
      </w:pPr>
      <w:r>
        <w:t xml:space="preserve">        nfLoadLevelInfo:</w:t>
      </w:r>
    </w:p>
    <w:p w14:paraId="11A5B674" w14:textId="77777777" w:rsidR="005327B2" w:rsidRDefault="005327B2" w:rsidP="005327B2">
      <w:pPr>
        <w:pStyle w:val="PL"/>
      </w:pPr>
      <w:r>
        <w:t xml:space="preserve">          type: array</w:t>
      </w:r>
    </w:p>
    <w:p w14:paraId="1D554C6C" w14:textId="77777777" w:rsidR="005327B2" w:rsidRDefault="005327B2" w:rsidP="005327B2">
      <w:pPr>
        <w:pStyle w:val="PL"/>
      </w:pPr>
      <w:r>
        <w:t xml:space="preserve">          items:</w:t>
      </w:r>
    </w:p>
    <w:p w14:paraId="6C617B43" w14:textId="77777777" w:rsidR="005327B2" w:rsidRDefault="005327B2" w:rsidP="005327B2">
      <w:pPr>
        <w:pStyle w:val="PL"/>
      </w:pPr>
      <w:r>
        <w:t xml:space="preserve">            $ref: 'TS29520_Nnwdaf_EventsSubscription.yaml#/components/schemas/NfLoadLevelInformation'</w:t>
      </w:r>
    </w:p>
    <w:p w14:paraId="72C2A3BC" w14:textId="77777777" w:rsidR="005327B2" w:rsidRDefault="005327B2" w:rsidP="005327B2">
      <w:pPr>
        <w:pStyle w:val="PL"/>
      </w:pPr>
      <w:r>
        <w:t xml:space="preserve">          minItems: 1</w:t>
      </w:r>
    </w:p>
    <w:p w14:paraId="301060CE" w14:textId="77777777" w:rsidR="005327B2" w:rsidRDefault="005327B2" w:rsidP="005327B2">
      <w:pPr>
        <w:pStyle w:val="PL"/>
      </w:pPr>
      <w:r>
        <w:t xml:space="preserve">        nwPerfs:</w:t>
      </w:r>
    </w:p>
    <w:p w14:paraId="7F5E7BE6" w14:textId="77777777" w:rsidR="005327B2" w:rsidRDefault="005327B2" w:rsidP="005327B2">
      <w:pPr>
        <w:pStyle w:val="PL"/>
      </w:pPr>
      <w:r>
        <w:t xml:space="preserve">          type: array</w:t>
      </w:r>
    </w:p>
    <w:p w14:paraId="66C4282E" w14:textId="77777777" w:rsidR="005327B2" w:rsidRDefault="005327B2" w:rsidP="005327B2">
      <w:pPr>
        <w:pStyle w:val="PL"/>
      </w:pPr>
      <w:r>
        <w:t xml:space="preserve">          items:</w:t>
      </w:r>
    </w:p>
    <w:p w14:paraId="0E464FD8" w14:textId="77777777" w:rsidR="005327B2" w:rsidRDefault="005327B2" w:rsidP="005327B2">
      <w:pPr>
        <w:pStyle w:val="PL"/>
      </w:pPr>
      <w:r>
        <w:t xml:space="preserve">            $ref: 'TS29520_Nnwdaf_EventsSubscription.yaml#/components/schemas/NetworkPerfInfo'</w:t>
      </w:r>
    </w:p>
    <w:p w14:paraId="3A71D0DC" w14:textId="77777777" w:rsidR="005327B2" w:rsidRDefault="005327B2" w:rsidP="005327B2">
      <w:pPr>
        <w:pStyle w:val="PL"/>
      </w:pPr>
      <w:r>
        <w:t xml:space="preserve">          minItems: 1</w:t>
      </w:r>
    </w:p>
    <w:p w14:paraId="3B665506" w14:textId="77777777" w:rsidR="005327B2" w:rsidRDefault="005327B2" w:rsidP="005327B2">
      <w:pPr>
        <w:pStyle w:val="PL"/>
      </w:pPr>
      <w:r>
        <w:t xml:space="preserve">        svcExps:</w:t>
      </w:r>
    </w:p>
    <w:p w14:paraId="5FD89D7F" w14:textId="77777777" w:rsidR="005327B2" w:rsidRDefault="005327B2" w:rsidP="005327B2">
      <w:pPr>
        <w:pStyle w:val="PL"/>
      </w:pPr>
      <w:r>
        <w:t xml:space="preserve">          type: array</w:t>
      </w:r>
    </w:p>
    <w:p w14:paraId="141EF492" w14:textId="77777777" w:rsidR="005327B2" w:rsidRDefault="005327B2" w:rsidP="005327B2">
      <w:pPr>
        <w:pStyle w:val="PL"/>
      </w:pPr>
      <w:r>
        <w:t xml:space="preserve">          items:</w:t>
      </w:r>
    </w:p>
    <w:p w14:paraId="029939F1" w14:textId="77777777" w:rsidR="005327B2" w:rsidRDefault="005327B2" w:rsidP="005327B2">
      <w:pPr>
        <w:pStyle w:val="PL"/>
      </w:pPr>
      <w:r>
        <w:t xml:space="preserve">            $ref: 'TS29520_Nnwdaf_EventsSubscription.yaml#/components/schemas/ServiceExperienceInfo'</w:t>
      </w:r>
    </w:p>
    <w:p w14:paraId="4B508F2B" w14:textId="77777777" w:rsidR="005327B2" w:rsidRDefault="005327B2" w:rsidP="005327B2">
      <w:pPr>
        <w:pStyle w:val="PL"/>
      </w:pPr>
      <w:r>
        <w:t xml:space="preserve">          minItems: 1</w:t>
      </w:r>
    </w:p>
    <w:p w14:paraId="6C913C70" w14:textId="77777777" w:rsidR="005327B2" w:rsidRDefault="005327B2" w:rsidP="005327B2">
      <w:pPr>
        <w:pStyle w:val="PL"/>
      </w:pPr>
      <w:r>
        <w:t xml:space="preserve">        qosSustainInfos:</w:t>
      </w:r>
    </w:p>
    <w:p w14:paraId="1AC88109" w14:textId="77777777" w:rsidR="005327B2" w:rsidRDefault="005327B2" w:rsidP="005327B2">
      <w:pPr>
        <w:pStyle w:val="PL"/>
      </w:pPr>
      <w:r>
        <w:t xml:space="preserve">          type: array</w:t>
      </w:r>
    </w:p>
    <w:p w14:paraId="190B02ED" w14:textId="77777777" w:rsidR="005327B2" w:rsidRDefault="005327B2" w:rsidP="005327B2">
      <w:pPr>
        <w:pStyle w:val="PL"/>
      </w:pPr>
      <w:r>
        <w:t xml:space="preserve">          items:</w:t>
      </w:r>
    </w:p>
    <w:p w14:paraId="567BEA9B" w14:textId="77777777" w:rsidR="005327B2" w:rsidRDefault="005327B2" w:rsidP="005327B2">
      <w:pPr>
        <w:pStyle w:val="PL"/>
      </w:pPr>
      <w:r>
        <w:t xml:space="preserve">            $ref: 'TS29520_Nnwdaf_EventsSubscription.yaml#/components/schemas/QosSustainabilityInfo'</w:t>
      </w:r>
    </w:p>
    <w:p w14:paraId="6AE41219" w14:textId="77777777" w:rsidR="005327B2" w:rsidRDefault="005327B2" w:rsidP="005327B2">
      <w:pPr>
        <w:pStyle w:val="PL"/>
      </w:pPr>
      <w:r>
        <w:t xml:space="preserve">          minItems: 1</w:t>
      </w:r>
    </w:p>
    <w:p w14:paraId="4A974876" w14:textId="77777777" w:rsidR="005327B2" w:rsidRDefault="005327B2" w:rsidP="005327B2">
      <w:pPr>
        <w:pStyle w:val="PL"/>
      </w:pPr>
      <w:r>
        <w:lastRenderedPageBreak/>
        <w:t xml:space="preserve">        ueMobs:</w:t>
      </w:r>
    </w:p>
    <w:p w14:paraId="28C3A89E" w14:textId="77777777" w:rsidR="005327B2" w:rsidRDefault="005327B2" w:rsidP="005327B2">
      <w:pPr>
        <w:pStyle w:val="PL"/>
      </w:pPr>
      <w:r>
        <w:t xml:space="preserve">          type: array</w:t>
      </w:r>
    </w:p>
    <w:p w14:paraId="75286F64" w14:textId="77777777" w:rsidR="005327B2" w:rsidRDefault="005327B2" w:rsidP="005327B2">
      <w:pPr>
        <w:pStyle w:val="PL"/>
      </w:pPr>
      <w:r>
        <w:t xml:space="preserve">          items:</w:t>
      </w:r>
    </w:p>
    <w:p w14:paraId="2B463FCC" w14:textId="77777777" w:rsidR="005327B2" w:rsidRDefault="005327B2" w:rsidP="005327B2">
      <w:pPr>
        <w:pStyle w:val="PL"/>
      </w:pPr>
      <w:r>
        <w:t xml:space="preserve">            $ref: 'TS29520_Nnwdaf_EventsSubscription.yaml#/components/schemas/UeMobility'</w:t>
      </w:r>
    </w:p>
    <w:p w14:paraId="410A4150" w14:textId="77777777" w:rsidR="005327B2" w:rsidRDefault="005327B2" w:rsidP="005327B2">
      <w:pPr>
        <w:pStyle w:val="PL"/>
      </w:pPr>
      <w:r>
        <w:t xml:space="preserve">          minItems: 1</w:t>
      </w:r>
    </w:p>
    <w:p w14:paraId="4178697D" w14:textId="77777777" w:rsidR="005327B2" w:rsidRDefault="005327B2" w:rsidP="005327B2">
      <w:pPr>
        <w:pStyle w:val="PL"/>
      </w:pPr>
      <w:r>
        <w:t xml:space="preserve">        ueComms:</w:t>
      </w:r>
    </w:p>
    <w:p w14:paraId="4373A891" w14:textId="77777777" w:rsidR="005327B2" w:rsidRDefault="005327B2" w:rsidP="005327B2">
      <w:pPr>
        <w:pStyle w:val="PL"/>
      </w:pPr>
      <w:r>
        <w:t xml:space="preserve">          type: array</w:t>
      </w:r>
    </w:p>
    <w:p w14:paraId="47169971" w14:textId="77777777" w:rsidR="005327B2" w:rsidRDefault="005327B2" w:rsidP="005327B2">
      <w:pPr>
        <w:pStyle w:val="PL"/>
      </w:pPr>
      <w:r>
        <w:t xml:space="preserve">          items:</w:t>
      </w:r>
    </w:p>
    <w:p w14:paraId="49096AED" w14:textId="77777777" w:rsidR="005327B2" w:rsidRDefault="005327B2" w:rsidP="005327B2">
      <w:pPr>
        <w:pStyle w:val="PL"/>
      </w:pPr>
      <w:r>
        <w:t xml:space="preserve">            $ref: 'TS29520_Nnwdaf_EventsSubscription.yaml#/components/schemas/UeCommunication'</w:t>
      </w:r>
    </w:p>
    <w:p w14:paraId="0957EF00" w14:textId="77777777" w:rsidR="005327B2" w:rsidRDefault="005327B2" w:rsidP="005327B2">
      <w:pPr>
        <w:pStyle w:val="PL"/>
      </w:pPr>
      <w:r>
        <w:t xml:space="preserve">          minItems: 1</w:t>
      </w:r>
    </w:p>
    <w:p w14:paraId="0D7891DE" w14:textId="77777777" w:rsidR="005327B2" w:rsidRDefault="005327B2" w:rsidP="005327B2">
      <w:pPr>
        <w:pStyle w:val="PL"/>
      </w:pPr>
      <w:r>
        <w:t xml:space="preserve">        userDataCongInfos:</w:t>
      </w:r>
    </w:p>
    <w:p w14:paraId="6580B455" w14:textId="77777777" w:rsidR="005327B2" w:rsidRDefault="005327B2" w:rsidP="005327B2">
      <w:pPr>
        <w:pStyle w:val="PL"/>
      </w:pPr>
      <w:r>
        <w:t xml:space="preserve">          type: array</w:t>
      </w:r>
    </w:p>
    <w:p w14:paraId="1593140C" w14:textId="77777777" w:rsidR="005327B2" w:rsidRDefault="005327B2" w:rsidP="005327B2">
      <w:pPr>
        <w:pStyle w:val="PL"/>
      </w:pPr>
      <w:r>
        <w:t xml:space="preserve">          items:</w:t>
      </w:r>
    </w:p>
    <w:p w14:paraId="4674CACE" w14:textId="77777777" w:rsidR="005327B2" w:rsidRDefault="005327B2" w:rsidP="005327B2">
      <w:pPr>
        <w:pStyle w:val="PL"/>
      </w:pPr>
      <w:r>
        <w:t xml:space="preserve">            $ref: 'TS29520_Nnwdaf_EventsSubscription.yaml#/components/schemas/UserDataCongestionInfo'</w:t>
      </w:r>
    </w:p>
    <w:p w14:paraId="09950E64" w14:textId="77777777" w:rsidR="005327B2" w:rsidRDefault="005327B2" w:rsidP="005327B2">
      <w:pPr>
        <w:pStyle w:val="PL"/>
      </w:pPr>
      <w:r>
        <w:t xml:space="preserve">          minItems: 1</w:t>
      </w:r>
    </w:p>
    <w:p w14:paraId="3655C5BB" w14:textId="77777777" w:rsidR="005327B2" w:rsidRDefault="005327B2" w:rsidP="005327B2">
      <w:pPr>
        <w:pStyle w:val="PL"/>
      </w:pPr>
      <w:r>
        <w:t xml:space="preserve">        abnorBehavrs:</w:t>
      </w:r>
    </w:p>
    <w:p w14:paraId="138F61A4" w14:textId="77777777" w:rsidR="005327B2" w:rsidRDefault="005327B2" w:rsidP="005327B2">
      <w:pPr>
        <w:pStyle w:val="PL"/>
      </w:pPr>
      <w:r>
        <w:t xml:space="preserve">          type: array</w:t>
      </w:r>
    </w:p>
    <w:p w14:paraId="7EA187B9" w14:textId="77777777" w:rsidR="005327B2" w:rsidRDefault="005327B2" w:rsidP="005327B2">
      <w:pPr>
        <w:pStyle w:val="PL"/>
      </w:pPr>
      <w:r>
        <w:t xml:space="preserve">          items:</w:t>
      </w:r>
    </w:p>
    <w:p w14:paraId="15E0B86C" w14:textId="77777777" w:rsidR="005327B2" w:rsidRDefault="005327B2" w:rsidP="005327B2">
      <w:pPr>
        <w:pStyle w:val="PL"/>
      </w:pPr>
      <w:r>
        <w:t xml:space="preserve">            $ref: 'TS29520_Nnwdaf_EventsSubscription.yaml#/components/schemas/AbnormalBehaviour'</w:t>
      </w:r>
    </w:p>
    <w:p w14:paraId="690FD695" w14:textId="77777777" w:rsidR="005327B2" w:rsidRDefault="005327B2" w:rsidP="005327B2">
      <w:pPr>
        <w:pStyle w:val="PL"/>
      </w:pPr>
      <w:r>
        <w:t xml:space="preserve">          minItems: 1</w:t>
      </w:r>
    </w:p>
    <w:p w14:paraId="1FA7F9AF" w14:textId="77777777" w:rsidR="005327B2" w:rsidRDefault="005327B2" w:rsidP="005327B2">
      <w:pPr>
        <w:pStyle w:val="PL"/>
      </w:pPr>
      <w:r>
        <w:t xml:space="preserve">    EventFilter:</w:t>
      </w:r>
    </w:p>
    <w:p w14:paraId="0A22631A" w14:textId="77777777" w:rsidR="005327B2" w:rsidRDefault="005327B2" w:rsidP="005327B2">
      <w:pPr>
        <w:pStyle w:val="PL"/>
      </w:pPr>
      <w:r>
        <w:t xml:space="preserve">      type: object</w:t>
      </w:r>
    </w:p>
    <w:p w14:paraId="64409C95" w14:textId="77777777" w:rsidR="005327B2" w:rsidRDefault="005327B2" w:rsidP="005327B2">
      <w:pPr>
        <w:pStyle w:val="PL"/>
      </w:pPr>
      <w:r>
        <w:t xml:space="preserve">      properties:</w:t>
      </w:r>
    </w:p>
    <w:p w14:paraId="1DC3EC8D" w14:textId="77777777" w:rsidR="005327B2" w:rsidRDefault="005327B2" w:rsidP="005327B2">
      <w:pPr>
        <w:pStyle w:val="PL"/>
      </w:pPr>
      <w:r>
        <w:t xml:space="preserve">        anySlice:</w:t>
      </w:r>
    </w:p>
    <w:p w14:paraId="0056B0B2" w14:textId="77777777" w:rsidR="005327B2" w:rsidRDefault="005327B2" w:rsidP="005327B2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18C55D7B" w14:textId="77777777" w:rsidR="005327B2" w:rsidRDefault="005327B2" w:rsidP="005327B2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669FEFBB" w14:textId="77777777" w:rsidR="005327B2" w:rsidRDefault="005327B2" w:rsidP="005327B2">
      <w:pPr>
        <w:pStyle w:val="PL"/>
      </w:pPr>
      <w:r>
        <w:t xml:space="preserve">          type: array</w:t>
      </w:r>
    </w:p>
    <w:p w14:paraId="20BCBC0C" w14:textId="77777777" w:rsidR="005327B2" w:rsidRDefault="005327B2" w:rsidP="005327B2">
      <w:pPr>
        <w:pStyle w:val="PL"/>
      </w:pPr>
      <w:r>
        <w:t xml:space="preserve">          items:</w:t>
      </w:r>
    </w:p>
    <w:p w14:paraId="0386DF9F" w14:textId="77777777" w:rsidR="005327B2" w:rsidRDefault="005327B2" w:rsidP="005327B2">
      <w:pPr>
        <w:pStyle w:val="PL"/>
      </w:pPr>
      <w:r>
        <w:t xml:space="preserve">            $ref: 'TS29571_CommonData.yaml#/components/schemas/Snssai'</w:t>
      </w:r>
    </w:p>
    <w:p w14:paraId="683D8045" w14:textId="77777777" w:rsidR="005327B2" w:rsidRDefault="005327B2" w:rsidP="005327B2">
      <w:pPr>
        <w:pStyle w:val="PL"/>
      </w:pPr>
      <w:r>
        <w:t xml:space="preserve">          minItems: 1</w:t>
      </w:r>
    </w:p>
    <w:p w14:paraId="1A6EC909" w14:textId="77777777" w:rsidR="005327B2" w:rsidRDefault="005327B2" w:rsidP="005327B2">
      <w:pPr>
        <w:pStyle w:val="PL"/>
      </w:pPr>
      <w:r>
        <w:t xml:space="preserve">          description: Identification(s) of network slice to which the subscription belongs.</w:t>
      </w:r>
    </w:p>
    <w:p w14:paraId="4E348658" w14:textId="05FD8DA6" w:rsidR="004639BE" w:rsidRDefault="004639BE" w:rsidP="004639BE">
      <w:pPr>
        <w:pStyle w:val="PL"/>
        <w:rPr>
          <w:ins w:id="50" w:author="Maria Liang" w:date="2020-04-12T21:29:00Z"/>
        </w:rPr>
      </w:pPr>
      <w:ins w:id="51" w:author="Maria Liang" w:date="2020-04-12T21:29:00Z">
        <w:r>
          <w:t xml:space="preserve">        sliceAppInfos</w:t>
        </w:r>
      </w:ins>
      <w:ins w:id="52" w:author="Maria Liang" w:date="2020-04-14T21:40:00Z">
        <w:r w:rsidR="009E5943">
          <w:t>:</w:t>
        </w:r>
      </w:ins>
    </w:p>
    <w:p w14:paraId="5012CDB0" w14:textId="77777777" w:rsidR="004639BE" w:rsidRDefault="004639BE" w:rsidP="004639BE">
      <w:pPr>
        <w:pStyle w:val="PL"/>
        <w:rPr>
          <w:ins w:id="53" w:author="Maria Liang" w:date="2020-04-12T21:29:00Z"/>
        </w:rPr>
      </w:pPr>
      <w:ins w:id="54" w:author="Maria Liang" w:date="2020-04-12T21:29:00Z">
        <w:r>
          <w:t xml:space="preserve">          type: array</w:t>
        </w:r>
      </w:ins>
    </w:p>
    <w:p w14:paraId="56C6F165" w14:textId="311D03CC" w:rsidR="004639BE" w:rsidRDefault="004639BE" w:rsidP="004639BE">
      <w:pPr>
        <w:pStyle w:val="PL"/>
        <w:rPr>
          <w:ins w:id="55" w:author="Maria Liang" w:date="2020-04-12T21:29:00Z"/>
        </w:rPr>
      </w:pPr>
      <w:ins w:id="56" w:author="Maria Liang" w:date="2020-04-12T21:29:00Z">
        <w:r>
          <w:t xml:space="preserve">          </w:t>
        </w:r>
      </w:ins>
      <w:ins w:id="57" w:author="Maria Liang" w:date="2020-04-12T21:30:00Z">
        <w:r>
          <w:t>items:</w:t>
        </w:r>
      </w:ins>
    </w:p>
    <w:p w14:paraId="7C69AC1B" w14:textId="1C513524" w:rsidR="004639BE" w:rsidRDefault="004639BE" w:rsidP="004639BE">
      <w:pPr>
        <w:pStyle w:val="PL"/>
        <w:rPr>
          <w:ins w:id="58" w:author="Maria Liang" w:date="2020-04-12T21:29:00Z"/>
        </w:rPr>
      </w:pPr>
      <w:ins w:id="59" w:author="Maria Liang" w:date="2020-04-12T21:29:00Z">
        <w:r>
          <w:t xml:space="preserve">            </w:t>
        </w:r>
        <w:r w:rsidRPr="00140EE4">
          <w:t>$ref: '</w:t>
        </w:r>
      </w:ins>
      <w:ins w:id="60" w:author="Maria Liang" w:date="2020-04-12T21:38:00Z">
        <w:r w:rsidR="00D065CC" w:rsidRPr="00D065CC">
          <w:t xml:space="preserve">TS29520_Nnwdaf_EventsSubscription.yaml </w:t>
        </w:r>
      </w:ins>
      <w:ins w:id="61" w:author="Maria Liang" w:date="2020-04-12T21:29:00Z">
        <w:r w:rsidRPr="00140EE4">
          <w:t>#/components/schemas/</w:t>
        </w:r>
        <w:r>
          <w:t>SliceApp</w:t>
        </w:r>
        <w:r w:rsidRPr="00140EE4">
          <w:t>Info</w:t>
        </w:r>
        <w:r>
          <w:t>rmation</w:t>
        </w:r>
        <w:r w:rsidRPr="00140EE4">
          <w:t>'</w:t>
        </w:r>
      </w:ins>
    </w:p>
    <w:p w14:paraId="06E27CC2" w14:textId="3E4BBE29" w:rsidR="004639BE" w:rsidRDefault="004639BE" w:rsidP="005327B2">
      <w:pPr>
        <w:pStyle w:val="PL"/>
        <w:rPr>
          <w:ins w:id="62" w:author="Maria Liang" w:date="2020-04-12T21:28:00Z"/>
        </w:rPr>
      </w:pPr>
      <w:ins w:id="63" w:author="Maria Liang" w:date="2020-04-12T21:29:00Z">
        <w:r>
          <w:t xml:space="preserve">          minItems: 1</w:t>
        </w:r>
      </w:ins>
    </w:p>
    <w:p w14:paraId="27231C50" w14:textId="62EBB097" w:rsidR="005327B2" w:rsidRDefault="005327B2" w:rsidP="005327B2">
      <w:pPr>
        <w:pStyle w:val="PL"/>
      </w:pPr>
      <w:r>
        <w:t xml:space="preserve">        appIds:</w:t>
      </w:r>
    </w:p>
    <w:p w14:paraId="0901EBD4" w14:textId="77777777" w:rsidR="005327B2" w:rsidRDefault="005327B2" w:rsidP="005327B2">
      <w:pPr>
        <w:pStyle w:val="PL"/>
      </w:pPr>
      <w:r>
        <w:t xml:space="preserve">          type: array</w:t>
      </w:r>
    </w:p>
    <w:p w14:paraId="29C0D16D" w14:textId="77777777" w:rsidR="005327B2" w:rsidRDefault="005327B2" w:rsidP="005327B2">
      <w:pPr>
        <w:pStyle w:val="PL"/>
      </w:pPr>
      <w:r>
        <w:t xml:space="preserve">          items:</w:t>
      </w:r>
    </w:p>
    <w:p w14:paraId="652EF8EB" w14:textId="77777777" w:rsidR="005327B2" w:rsidRDefault="005327B2" w:rsidP="005327B2">
      <w:pPr>
        <w:pStyle w:val="PL"/>
      </w:pPr>
      <w:r>
        <w:t xml:space="preserve">            $ref: 'TS29571_CommonData.yaml#/components/schemas/ApplicationId'</w:t>
      </w:r>
    </w:p>
    <w:p w14:paraId="561043A9" w14:textId="77777777" w:rsidR="005327B2" w:rsidRDefault="005327B2" w:rsidP="005327B2">
      <w:pPr>
        <w:pStyle w:val="PL"/>
      </w:pPr>
      <w:r>
        <w:t xml:space="preserve">          minItems: 1</w:t>
      </w:r>
    </w:p>
    <w:p w14:paraId="490080A3" w14:textId="77777777" w:rsidR="005327B2" w:rsidRDefault="005327B2" w:rsidP="005327B2">
      <w:pPr>
        <w:pStyle w:val="PL"/>
      </w:pPr>
      <w:r>
        <w:t xml:space="preserve">        dnns:</w:t>
      </w:r>
    </w:p>
    <w:p w14:paraId="3353C9AD" w14:textId="77777777" w:rsidR="005327B2" w:rsidRDefault="005327B2" w:rsidP="005327B2">
      <w:pPr>
        <w:pStyle w:val="PL"/>
      </w:pPr>
      <w:r>
        <w:t xml:space="preserve">          type: array</w:t>
      </w:r>
    </w:p>
    <w:p w14:paraId="306CD13C" w14:textId="77777777" w:rsidR="005327B2" w:rsidRDefault="005327B2" w:rsidP="005327B2">
      <w:pPr>
        <w:pStyle w:val="PL"/>
      </w:pPr>
      <w:r>
        <w:t xml:space="preserve">          items:</w:t>
      </w:r>
    </w:p>
    <w:p w14:paraId="59A3A70A" w14:textId="77777777" w:rsidR="005327B2" w:rsidRDefault="005327B2" w:rsidP="005327B2">
      <w:pPr>
        <w:pStyle w:val="PL"/>
      </w:pPr>
      <w:r>
        <w:t xml:space="preserve">            $ref: 'TS29571_CommonData.yaml#/components/schemas/Dnn'</w:t>
      </w:r>
    </w:p>
    <w:p w14:paraId="764C05F8" w14:textId="77777777" w:rsidR="005327B2" w:rsidRDefault="005327B2" w:rsidP="005327B2">
      <w:pPr>
        <w:pStyle w:val="PL"/>
      </w:pPr>
      <w:r>
        <w:t xml:space="preserve">          minItems: 1</w:t>
      </w:r>
    </w:p>
    <w:p w14:paraId="5D8DE50A" w14:textId="77777777" w:rsidR="005327B2" w:rsidRDefault="005327B2" w:rsidP="005327B2">
      <w:pPr>
        <w:pStyle w:val="PL"/>
      </w:pPr>
      <w:r>
        <w:t xml:space="preserve">        dnais:</w:t>
      </w:r>
    </w:p>
    <w:p w14:paraId="2798AAD8" w14:textId="77777777" w:rsidR="005327B2" w:rsidRDefault="005327B2" w:rsidP="005327B2">
      <w:pPr>
        <w:pStyle w:val="PL"/>
      </w:pPr>
      <w:r>
        <w:t xml:space="preserve">          type: array</w:t>
      </w:r>
    </w:p>
    <w:p w14:paraId="26DEDDC3" w14:textId="77777777" w:rsidR="005327B2" w:rsidRDefault="005327B2" w:rsidP="005327B2">
      <w:pPr>
        <w:pStyle w:val="PL"/>
      </w:pPr>
      <w:r>
        <w:t xml:space="preserve">          items:</w:t>
      </w:r>
    </w:p>
    <w:p w14:paraId="4EEE4BA5" w14:textId="77777777" w:rsidR="005327B2" w:rsidRDefault="005327B2" w:rsidP="005327B2">
      <w:pPr>
        <w:pStyle w:val="PL"/>
      </w:pPr>
      <w:r>
        <w:t xml:space="preserve">            $ref: 'TS29571_CommonData.yaml#/components/schemas/Dnai'</w:t>
      </w:r>
    </w:p>
    <w:p w14:paraId="26D8CF8F" w14:textId="77777777" w:rsidR="005327B2" w:rsidRDefault="005327B2" w:rsidP="005327B2">
      <w:pPr>
        <w:pStyle w:val="PL"/>
      </w:pPr>
      <w:r>
        <w:t xml:space="preserve">          minItems: 1</w:t>
      </w:r>
    </w:p>
    <w:p w14:paraId="669F79E3" w14:textId="77777777" w:rsidR="005327B2" w:rsidRDefault="005327B2" w:rsidP="005327B2">
      <w:pPr>
        <w:pStyle w:val="PL"/>
      </w:pPr>
      <w:r>
        <w:t xml:space="preserve">        networkArea:</w:t>
      </w:r>
    </w:p>
    <w:p w14:paraId="0F13EA9C" w14:textId="77777777" w:rsidR="005327B2" w:rsidRDefault="005327B2" w:rsidP="005327B2">
      <w:pPr>
        <w:pStyle w:val="PL"/>
      </w:pPr>
      <w:r>
        <w:t xml:space="preserve">          $ref: 'TS29554_Npcf_BDTPolicyControl.yaml#/components/schemas/NetworkAreaInfo'</w:t>
      </w:r>
    </w:p>
    <w:p w14:paraId="0A1C20CB" w14:textId="77777777" w:rsidR="005327B2" w:rsidRDefault="005327B2" w:rsidP="005327B2">
      <w:pPr>
        <w:pStyle w:val="PL"/>
      </w:pPr>
      <w:r>
        <w:t xml:space="preserve">        nfInstanceIds:</w:t>
      </w:r>
    </w:p>
    <w:p w14:paraId="7422AF1C" w14:textId="77777777" w:rsidR="005327B2" w:rsidRDefault="005327B2" w:rsidP="005327B2">
      <w:pPr>
        <w:pStyle w:val="PL"/>
      </w:pPr>
      <w:r>
        <w:t xml:space="preserve">          type: array</w:t>
      </w:r>
    </w:p>
    <w:p w14:paraId="71A4BB2E" w14:textId="77777777" w:rsidR="005327B2" w:rsidRDefault="005327B2" w:rsidP="005327B2">
      <w:pPr>
        <w:pStyle w:val="PL"/>
      </w:pPr>
      <w:r>
        <w:t xml:space="preserve">          items:</w:t>
      </w:r>
    </w:p>
    <w:p w14:paraId="57ADD735" w14:textId="77777777" w:rsidR="005327B2" w:rsidRDefault="005327B2" w:rsidP="005327B2">
      <w:pPr>
        <w:pStyle w:val="PL"/>
      </w:pPr>
      <w:r>
        <w:t xml:space="preserve">            $ref: 'TS29571_CommonData.yaml#/components/schemas/NfInstanceId'</w:t>
      </w:r>
    </w:p>
    <w:p w14:paraId="43260410" w14:textId="77777777" w:rsidR="005327B2" w:rsidRDefault="005327B2" w:rsidP="005327B2">
      <w:pPr>
        <w:pStyle w:val="PL"/>
      </w:pPr>
      <w:r>
        <w:t xml:space="preserve">          minItems: 1</w:t>
      </w:r>
    </w:p>
    <w:p w14:paraId="2476C4AA" w14:textId="77777777" w:rsidR="005327B2" w:rsidRDefault="005327B2" w:rsidP="005327B2">
      <w:pPr>
        <w:pStyle w:val="PL"/>
      </w:pPr>
      <w:r>
        <w:t xml:space="preserve">        nfSetIds:</w:t>
      </w:r>
    </w:p>
    <w:p w14:paraId="7B6361FB" w14:textId="77777777" w:rsidR="005327B2" w:rsidRDefault="005327B2" w:rsidP="005327B2">
      <w:pPr>
        <w:pStyle w:val="PL"/>
      </w:pPr>
      <w:r>
        <w:t xml:space="preserve">          type: array</w:t>
      </w:r>
    </w:p>
    <w:p w14:paraId="2EB2CB2D" w14:textId="77777777" w:rsidR="005327B2" w:rsidRDefault="005327B2" w:rsidP="005327B2">
      <w:pPr>
        <w:pStyle w:val="PL"/>
      </w:pPr>
      <w:r>
        <w:t xml:space="preserve">          items:</w:t>
      </w:r>
    </w:p>
    <w:p w14:paraId="1C2953E4" w14:textId="77777777" w:rsidR="005327B2" w:rsidRDefault="005327B2" w:rsidP="005327B2">
      <w:pPr>
        <w:pStyle w:val="PL"/>
      </w:pPr>
      <w:r>
        <w:t xml:space="preserve">            $ref: 'TS29571_CommonData.yaml#/components/schemas/NfSetId'</w:t>
      </w:r>
    </w:p>
    <w:p w14:paraId="788423CC" w14:textId="77777777" w:rsidR="005327B2" w:rsidRDefault="005327B2" w:rsidP="005327B2">
      <w:pPr>
        <w:pStyle w:val="PL"/>
      </w:pPr>
      <w:r>
        <w:t xml:space="preserve">          minItems: 1</w:t>
      </w:r>
    </w:p>
    <w:p w14:paraId="005E3E60" w14:textId="77777777" w:rsidR="005327B2" w:rsidRDefault="005327B2" w:rsidP="005327B2">
      <w:pPr>
        <w:pStyle w:val="PL"/>
      </w:pPr>
      <w:r>
        <w:t xml:space="preserve">        nfTypes:</w:t>
      </w:r>
    </w:p>
    <w:p w14:paraId="3A8BA6B1" w14:textId="77777777" w:rsidR="005327B2" w:rsidRDefault="005327B2" w:rsidP="005327B2">
      <w:pPr>
        <w:pStyle w:val="PL"/>
      </w:pPr>
      <w:r>
        <w:t xml:space="preserve">          type: array</w:t>
      </w:r>
    </w:p>
    <w:p w14:paraId="1A86A886" w14:textId="77777777" w:rsidR="005327B2" w:rsidRDefault="005327B2" w:rsidP="005327B2">
      <w:pPr>
        <w:pStyle w:val="PL"/>
      </w:pPr>
      <w:r>
        <w:t xml:space="preserve">          items:</w:t>
      </w:r>
    </w:p>
    <w:p w14:paraId="3AFBE4D6" w14:textId="77777777" w:rsidR="005327B2" w:rsidRDefault="005327B2" w:rsidP="005327B2">
      <w:pPr>
        <w:pStyle w:val="PL"/>
      </w:pPr>
      <w:r>
        <w:t xml:space="preserve">            $ref: 'TS29510_Nnrf_NFManagement.yaml#/components/schemas/NFType'</w:t>
      </w:r>
    </w:p>
    <w:p w14:paraId="6C86BC82" w14:textId="77777777" w:rsidR="005327B2" w:rsidRDefault="005327B2" w:rsidP="005327B2">
      <w:pPr>
        <w:pStyle w:val="PL"/>
      </w:pPr>
      <w:r>
        <w:t xml:space="preserve">          minItems: 1</w:t>
      </w:r>
    </w:p>
    <w:p w14:paraId="07FAAE1B" w14:textId="77777777" w:rsidR="005327B2" w:rsidRDefault="005327B2" w:rsidP="005327B2">
      <w:pPr>
        <w:pStyle w:val="PL"/>
      </w:pPr>
      <w:r>
        <w:t xml:space="preserve">        maxAnaEntry:</w:t>
      </w:r>
    </w:p>
    <w:p w14:paraId="36F6046C" w14:textId="77777777" w:rsidR="005327B2" w:rsidRDefault="005327B2" w:rsidP="005327B2">
      <w:pPr>
        <w:pStyle w:val="PL"/>
      </w:pPr>
      <w:r>
        <w:t xml:space="preserve">          $ref: 'TS29571_CommonData.yaml#/components/schemas/Uinteger'</w:t>
      </w:r>
    </w:p>
    <w:p w14:paraId="17146912" w14:textId="77777777" w:rsidR="005327B2" w:rsidRDefault="005327B2" w:rsidP="005327B2">
      <w:pPr>
        <w:pStyle w:val="PL"/>
      </w:pPr>
      <w:r>
        <w:t xml:space="preserve">        qosRequ:</w:t>
      </w:r>
    </w:p>
    <w:p w14:paraId="050F961C" w14:textId="77777777" w:rsidR="005327B2" w:rsidRDefault="005327B2" w:rsidP="005327B2">
      <w:pPr>
        <w:pStyle w:val="PL"/>
      </w:pPr>
      <w:r>
        <w:t xml:space="preserve">          $ref: 'TS29520_Nnwdaf_EventsSubscription.yaml#/components/schemas/QosRequirement'</w:t>
      </w:r>
    </w:p>
    <w:p w14:paraId="41FE56FC" w14:textId="77777777" w:rsidR="005327B2" w:rsidRDefault="005327B2" w:rsidP="005327B2">
      <w:pPr>
        <w:pStyle w:val="PL"/>
      </w:pPr>
      <w:r>
        <w:t xml:space="preserve">        nwPerfTypes:</w:t>
      </w:r>
    </w:p>
    <w:p w14:paraId="555BDED5" w14:textId="77777777" w:rsidR="005327B2" w:rsidRDefault="005327B2" w:rsidP="005327B2">
      <w:pPr>
        <w:pStyle w:val="PL"/>
      </w:pPr>
      <w:r>
        <w:t xml:space="preserve">          type: array</w:t>
      </w:r>
    </w:p>
    <w:p w14:paraId="408070B0" w14:textId="77777777" w:rsidR="005327B2" w:rsidRDefault="005327B2" w:rsidP="005327B2">
      <w:pPr>
        <w:pStyle w:val="PL"/>
      </w:pPr>
      <w:r>
        <w:t xml:space="preserve">          items:</w:t>
      </w:r>
    </w:p>
    <w:p w14:paraId="1A6FEB94" w14:textId="77777777" w:rsidR="005327B2" w:rsidRDefault="005327B2" w:rsidP="005327B2">
      <w:pPr>
        <w:pStyle w:val="PL"/>
      </w:pPr>
      <w:r>
        <w:t xml:space="preserve">            $ref: 'TS29520_Nnwdaf_EventsSubscription.yaml#/components/schemas/NetworkPerfType'</w:t>
      </w:r>
    </w:p>
    <w:p w14:paraId="52AD45DC" w14:textId="77777777" w:rsidR="005327B2" w:rsidRDefault="005327B2" w:rsidP="005327B2">
      <w:pPr>
        <w:pStyle w:val="PL"/>
      </w:pPr>
      <w:r>
        <w:t xml:space="preserve">          minItems: 1</w:t>
      </w:r>
    </w:p>
    <w:p w14:paraId="5C5DF27F" w14:textId="77777777" w:rsidR="005327B2" w:rsidRDefault="005327B2" w:rsidP="005327B2">
      <w:pPr>
        <w:pStyle w:val="PL"/>
      </w:pPr>
      <w:r>
        <w:lastRenderedPageBreak/>
        <w:t xml:space="preserve">        bwRequs:</w:t>
      </w:r>
    </w:p>
    <w:p w14:paraId="1B2CC95B" w14:textId="77777777" w:rsidR="005327B2" w:rsidRDefault="005327B2" w:rsidP="005327B2">
      <w:pPr>
        <w:pStyle w:val="PL"/>
      </w:pPr>
      <w:r>
        <w:t xml:space="preserve">          type: array</w:t>
      </w:r>
    </w:p>
    <w:p w14:paraId="20356C05" w14:textId="77777777" w:rsidR="005327B2" w:rsidRDefault="005327B2" w:rsidP="005327B2">
      <w:pPr>
        <w:pStyle w:val="PL"/>
      </w:pPr>
      <w:r>
        <w:t xml:space="preserve">          items:</w:t>
      </w:r>
    </w:p>
    <w:p w14:paraId="3C7DCBFD" w14:textId="77777777" w:rsidR="005327B2" w:rsidRDefault="005327B2" w:rsidP="005327B2">
      <w:pPr>
        <w:pStyle w:val="PL"/>
      </w:pPr>
      <w:r>
        <w:t xml:space="preserve">            $ref: 'TS29520_Nnwdaf_EventsSubscription.yaml#/components/schemas/BwRequirement'</w:t>
      </w:r>
    </w:p>
    <w:p w14:paraId="41079063" w14:textId="77777777" w:rsidR="005327B2" w:rsidRDefault="005327B2" w:rsidP="005327B2">
      <w:pPr>
        <w:pStyle w:val="PL"/>
      </w:pPr>
      <w:r>
        <w:t xml:space="preserve">          minItems: 1</w:t>
      </w:r>
    </w:p>
    <w:p w14:paraId="5A3AF9E2" w14:textId="77777777" w:rsidR="005327B2" w:rsidRDefault="005327B2" w:rsidP="005327B2">
      <w:pPr>
        <w:pStyle w:val="PL"/>
      </w:pPr>
      <w:r>
        <w:t xml:space="preserve">        excepIds:</w:t>
      </w:r>
    </w:p>
    <w:p w14:paraId="23913DBA" w14:textId="77777777" w:rsidR="005327B2" w:rsidRDefault="005327B2" w:rsidP="005327B2">
      <w:pPr>
        <w:pStyle w:val="PL"/>
      </w:pPr>
      <w:r>
        <w:t xml:space="preserve">          type: array</w:t>
      </w:r>
    </w:p>
    <w:p w14:paraId="15F9CE42" w14:textId="77777777" w:rsidR="005327B2" w:rsidRDefault="005327B2" w:rsidP="005327B2">
      <w:pPr>
        <w:pStyle w:val="PL"/>
      </w:pPr>
      <w:r>
        <w:t xml:space="preserve">          items:</w:t>
      </w:r>
    </w:p>
    <w:p w14:paraId="2B6A6A9B" w14:textId="77777777" w:rsidR="005327B2" w:rsidRDefault="005327B2" w:rsidP="005327B2">
      <w:pPr>
        <w:pStyle w:val="PL"/>
      </w:pPr>
      <w:r>
        <w:t xml:space="preserve">            $ref: 'TS29520_Nnwdaf_EventsSubscription.yaml#/components/schemas/ExceptionId'</w:t>
      </w:r>
    </w:p>
    <w:p w14:paraId="2C8891BA" w14:textId="77777777" w:rsidR="005327B2" w:rsidRDefault="005327B2" w:rsidP="005327B2">
      <w:pPr>
        <w:pStyle w:val="PL"/>
      </w:pPr>
      <w:r>
        <w:t xml:space="preserve">          minItems: 1</w:t>
      </w:r>
    </w:p>
    <w:p w14:paraId="0E4B691C" w14:textId="77777777" w:rsidR="005327B2" w:rsidRDefault="005327B2" w:rsidP="005327B2">
      <w:pPr>
        <w:pStyle w:val="PL"/>
      </w:pPr>
      <w:r>
        <w:t xml:space="preserve">        exptAnaType:</w:t>
      </w:r>
    </w:p>
    <w:p w14:paraId="7E0C1728" w14:textId="77777777" w:rsidR="005327B2" w:rsidRDefault="005327B2" w:rsidP="005327B2">
      <w:pPr>
        <w:pStyle w:val="PL"/>
      </w:pPr>
      <w:r>
        <w:t xml:space="preserve">          $ref: 'TS29520_Nnwdaf_EventsSubscription.yaml#/components/schemas/ExpectedAnalyticsType'</w:t>
      </w:r>
    </w:p>
    <w:p w14:paraId="30E15E61" w14:textId="77777777" w:rsidR="005327B2" w:rsidRDefault="005327B2" w:rsidP="005327B2">
      <w:pPr>
        <w:pStyle w:val="PL"/>
      </w:pPr>
      <w:r>
        <w:t xml:space="preserve">        exptUeBehav:</w:t>
      </w:r>
    </w:p>
    <w:p w14:paraId="50EE8B06" w14:textId="77777777" w:rsidR="005327B2" w:rsidRDefault="005327B2" w:rsidP="005327B2">
      <w:pPr>
        <w:pStyle w:val="PL"/>
      </w:pPr>
      <w:r>
        <w:t xml:space="preserve">          $ref: 'TS29503_Nudm_SDM.yaml#/components/schemas/ExpectedUeBehaviourData'</w:t>
      </w:r>
    </w:p>
    <w:p w14:paraId="6A585293" w14:textId="77777777" w:rsidR="005327B2" w:rsidRDefault="005327B2" w:rsidP="005327B2">
      <w:pPr>
        <w:pStyle w:val="PL"/>
      </w:pPr>
      <w:r>
        <w:t xml:space="preserve">        not:</w:t>
      </w:r>
    </w:p>
    <w:p w14:paraId="5964B2BC" w14:textId="77777777" w:rsidR="005327B2" w:rsidRDefault="005327B2" w:rsidP="005327B2">
      <w:pPr>
        <w:pStyle w:val="PL"/>
      </w:pPr>
      <w:r>
        <w:t xml:space="preserve">          required: [anySlice, snssais]</w:t>
      </w:r>
    </w:p>
    <w:p w14:paraId="0729AE44" w14:textId="77777777" w:rsidR="005327B2" w:rsidRDefault="005327B2" w:rsidP="005327B2">
      <w:pPr>
        <w:pStyle w:val="PL"/>
      </w:pPr>
      <w:r>
        <w:t xml:space="preserve">    AnalyticsReportingRequirement:</w:t>
      </w:r>
    </w:p>
    <w:p w14:paraId="650F239E" w14:textId="77777777" w:rsidR="005327B2" w:rsidRDefault="005327B2" w:rsidP="005327B2">
      <w:pPr>
        <w:pStyle w:val="PL"/>
      </w:pPr>
      <w:r>
        <w:t xml:space="preserve">      type: object</w:t>
      </w:r>
    </w:p>
    <w:p w14:paraId="10D65817" w14:textId="77777777" w:rsidR="005327B2" w:rsidRDefault="005327B2" w:rsidP="005327B2">
      <w:pPr>
        <w:pStyle w:val="PL"/>
      </w:pPr>
      <w:r>
        <w:t xml:space="preserve">      properties:</w:t>
      </w:r>
    </w:p>
    <w:p w14:paraId="09FE2F38" w14:textId="77777777" w:rsidR="005327B2" w:rsidRDefault="005327B2" w:rsidP="005327B2">
      <w:pPr>
        <w:pStyle w:val="PL"/>
      </w:pPr>
      <w:r>
        <w:t xml:space="preserve">        accuracy:</w:t>
      </w:r>
    </w:p>
    <w:p w14:paraId="7766280B" w14:textId="77777777" w:rsidR="005327B2" w:rsidRDefault="005327B2" w:rsidP="005327B2">
      <w:pPr>
        <w:pStyle w:val="PL"/>
      </w:pPr>
      <w:r>
        <w:t xml:space="preserve">          $ref: 'TS29520_Nnwdaf_EventsSubscription.yaml#/components/schemas/Accuracy'</w:t>
      </w:r>
    </w:p>
    <w:p w14:paraId="251B30BF" w14:textId="77777777" w:rsidR="005327B2" w:rsidRDefault="005327B2" w:rsidP="005327B2">
      <w:pPr>
        <w:pStyle w:val="PL"/>
      </w:pPr>
      <w:r>
        <w:t xml:space="preserve">        startTs:</w:t>
      </w:r>
    </w:p>
    <w:p w14:paraId="1F29E7E1" w14:textId="77777777" w:rsidR="005327B2" w:rsidRDefault="005327B2" w:rsidP="005327B2">
      <w:pPr>
        <w:pStyle w:val="PL"/>
      </w:pPr>
      <w:r>
        <w:t xml:space="preserve">          $ref: 'TS29571_CommonData.yaml#/components/schemas/DateTime'</w:t>
      </w:r>
    </w:p>
    <w:p w14:paraId="25B16A12" w14:textId="77777777" w:rsidR="005327B2" w:rsidRDefault="005327B2" w:rsidP="005327B2">
      <w:pPr>
        <w:pStyle w:val="PL"/>
      </w:pPr>
      <w:r>
        <w:t xml:space="preserve">        endTs:</w:t>
      </w:r>
    </w:p>
    <w:p w14:paraId="223F0B62" w14:textId="77777777" w:rsidR="005327B2" w:rsidRDefault="005327B2" w:rsidP="005327B2">
      <w:pPr>
        <w:pStyle w:val="PL"/>
      </w:pPr>
      <w:r>
        <w:t xml:space="preserve">          $ref: 'TS29571_CommonData.yaml#/components/schemas/DateTime'</w:t>
      </w:r>
    </w:p>
    <w:p w14:paraId="67A47615" w14:textId="77777777" w:rsidR="005327B2" w:rsidRDefault="005327B2" w:rsidP="005327B2">
      <w:pPr>
        <w:pStyle w:val="PL"/>
      </w:pPr>
      <w:r>
        <w:t xml:space="preserve">        sampRatio:</w:t>
      </w:r>
    </w:p>
    <w:p w14:paraId="2B52E869" w14:textId="77777777" w:rsidR="005327B2" w:rsidRDefault="005327B2" w:rsidP="005327B2">
      <w:pPr>
        <w:pStyle w:val="PL"/>
      </w:pPr>
      <w:r>
        <w:t xml:space="preserve">          $ref: 'TS29571_CommonData.yaml#/components/schemas/SamplingRatio'</w:t>
      </w:r>
    </w:p>
    <w:p w14:paraId="26AAC363" w14:textId="77777777" w:rsidR="005327B2" w:rsidRDefault="005327B2" w:rsidP="005327B2">
      <w:pPr>
        <w:pStyle w:val="PL"/>
      </w:pPr>
      <w:r>
        <w:t xml:space="preserve">    EventId:</w:t>
      </w:r>
    </w:p>
    <w:p w14:paraId="00166C22" w14:textId="77777777" w:rsidR="005327B2" w:rsidRDefault="005327B2" w:rsidP="005327B2">
      <w:pPr>
        <w:pStyle w:val="PL"/>
      </w:pPr>
      <w:r>
        <w:t xml:space="preserve">      anyOf:</w:t>
      </w:r>
    </w:p>
    <w:p w14:paraId="773F0C8B" w14:textId="77777777" w:rsidR="005327B2" w:rsidRDefault="005327B2" w:rsidP="005327B2">
      <w:pPr>
        <w:pStyle w:val="PL"/>
      </w:pPr>
      <w:r>
        <w:t xml:space="preserve">      - type: string</w:t>
      </w:r>
    </w:p>
    <w:p w14:paraId="48D1398B" w14:textId="77777777" w:rsidR="005327B2" w:rsidRDefault="005327B2" w:rsidP="005327B2">
      <w:pPr>
        <w:pStyle w:val="PL"/>
      </w:pPr>
      <w:r>
        <w:t xml:space="preserve">        enum:</w:t>
      </w:r>
    </w:p>
    <w:p w14:paraId="1D995327" w14:textId="77777777" w:rsidR="005327B2" w:rsidRDefault="005327B2" w:rsidP="005327B2">
      <w:pPr>
        <w:pStyle w:val="PL"/>
      </w:pPr>
      <w:r>
        <w:t xml:space="preserve">          - LOAD_LEVEL_INFORMATION</w:t>
      </w:r>
    </w:p>
    <w:p w14:paraId="1E17C7DA" w14:textId="77777777" w:rsidR="005327B2" w:rsidRDefault="005327B2" w:rsidP="005327B2">
      <w:pPr>
        <w:pStyle w:val="PL"/>
      </w:pPr>
      <w:r>
        <w:t xml:space="preserve">          - NETWORK_PERFORMANCE</w:t>
      </w:r>
    </w:p>
    <w:p w14:paraId="115AB104" w14:textId="77777777" w:rsidR="005327B2" w:rsidRDefault="005327B2" w:rsidP="005327B2">
      <w:pPr>
        <w:pStyle w:val="PL"/>
      </w:pPr>
      <w:r>
        <w:t xml:space="preserve">          - NF_LOAD</w:t>
      </w:r>
    </w:p>
    <w:p w14:paraId="5F45B07B" w14:textId="77777777" w:rsidR="005327B2" w:rsidRDefault="005327B2" w:rsidP="005327B2">
      <w:pPr>
        <w:pStyle w:val="PL"/>
      </w:pPr>
      <w:r>
        <w:t xml:space="preserve">          - SERVICE_EXPERIENCE</w:t>
      </w:r>
    </w:p>
    <w:p w14:paraId="0F904A35" w14:textId="77777777" w:rsidR="005327B2" w:rsidRDefault="005327B2" w:rsidP="005327B2">
      <w:pPr>
        <w:pStyle w:val="PL"/>
      </w:pPr>
      <w:r>
        <w:t xml:space="preserve">          - UE_MOBILITY</w:t>
      </w:r>
    </w:p>
    <w:p w14:paraId="2D7B9FD5" w14:textId="77777777" w:rsidR="005327B2" w:rsidRDefault="005327B2" w:rsidP="005327B2">
      <w:pPr>
        <w:pStyle w:val="PL"/>
      </w:pPr>
      <w:r>
        <w:t xml:space="preserve">          - UE_COMMUNICATION</w:t>
      </w:r>
    </w:p>
    <w:p w14:paraId="7AAF7A47" w14:textId="77777777" w:rsidR="005327B2" w:rsidRDefault="005327B2" w:rsidP="005327B2">
      <w:pPr>
        <w:pStyle w:val="PL"/>
      </w:pPr>
      <w:r>
        <w:t xml:space="preserve">          - QOS_SUSTAINABILITY</w:t>
      </w:r>
    </w:p>
    <w:p w14:paraId="38F2F612" w14:textId="77777777" w:rsidR="005327B2" w:rsidRDefault="005327B2" w:rsidP="005327B2">
      <w:pPr>
        <w:pStyle w:val="PL"/>
      </w:pPr>
      <w:r>
        <w:t xml:space="preserve">          - ABNORMAL_BEHAVIOUR</w:t>
      </w:r>
    </w:p>
    <w:p w14:paraId="5BD6E92E" w14:textId="77777777" w:rsidR="005327B2" w:rsidRDefault="005327B2" w:rsidP="005327B2">
      <w:pPr>
        <w:pStyle w:val="PL"/>
      </w:pPr>
      <w:r>
        <w:t xml:space="preserve">          - USER_DATA_CONGESTION</w:t>
      </w:r>
    </w:p>
    <w:p w14:paraId="5EBC5EFA" w14:textId="77777777" w:rsidR="005327B2" w:rsidRDefault="005327B2" w:rsidP="005327B2">
      <w:pPr>
        <w:pStyle w:val="PL"/>
      </w:pPr>
      <w:r>
        <w:t xml:space="preserve">      - type: string</w:t>
      </w:r>
    </w:p>
    <w:p w14:paraId="7B9491C8" w14:textId="77777777" w:rsidR="005327B2" w:rsidRDefault="005327B2" w:rsidP="005327B2">
      <w:pPr>
        <w:pStyle w:val="PL"/>
      </w:pPr>
      <w:r>
        <w:t xml:space="preserve">        description: &gt;</w:t>
      </w:r>
    </w:p>
    <w:p w14:paraId="0DA99441" w14:textId="77777777" w:rsidR="005327B2" w:rsidRDefault="005327B2" w:rsidP="005327B2">
      <w:pPr>
        <w:pStyle w:val="PL"/>
      </w:pPr>
      <w:r>
        <w:t xml:space="preserve">          This string provides forward-compatibility with future</w:t>
      </w:r>
    </w:p>
    <w:p w14:paraId="3DA938FC" w14:textId="77777777" w:rsidR="005327B2" w:rsidRDefault="005327B2" w:rsidP="005327B2">
      <w:pPr>
        <w:pStyle w:val="PL"/>
      </w:pPr>
      <w:r>
        <w:t xml:space="preserve">          extensions to the enumeration but is not used to encode</w:t>
      </w:r>
    </w:p>
    <w:p w14:paraId="1FFBFE4E" w14:textId="77777777" w:rsidR="005327B2" w:rsidRDefault="005327B2" w:rsidP="005327B2">
      <w:pPr>
        <w:pStyle w:val="PL"/>
      </w:pPr>
      <w:r>
        <w:t xml:space="preserve">          content defined in the present version of this API.</w:t>
      </w:r>
    </w:p>
    <w:p w14:paraId="2157B940" w14:textId="77777777" w:rsidR="005327B2" w:rsidRDefault="005327B2" w:rsidP="005327B2">
      <w:pPr>
        <w:pStyle w:val="PL"/>
      </w:pPr>
      <w:r>
        <w:t xml:space="preserve">      description: &gt;</w:t>
      </w:r>
    </w:p>
    <w:p w14:paraId="3D6A8798" w14:textId="77777777" w:rsidR="005327B2" w:rsidRDefault="005327B2" w:rsidP="005327B2">
      <w:pPr>
        <w:pStyle w:val="PL"/>
      </w:pPr>
      <w:r>
        <w:t xml:space="preserve">        Possible values are</w:t>
      </w:r>
    </w:p>
    <w:p w14:paraId="3AE0A6AA" w14:textId="77777777" w:rsidR="005327B2" w:rsidRDefault="005327B2" w:rsidP="005327B2">
      <w:pPr>
        <w:pStyle w:val="PL"/>
      </w:pPr>
      <w:r>
        <w:t xml:space="preserve">        - LOAD_LEVEL_INFORMATION: Represent the analytics of load level information of corresponding network slice instance.</w:t>
      </w:r>
    </w:p>
    <w:p w14:paraId="5766966E" w14:textId="77777777" w:rsidR="005327B2" w:rsidRDefault="005327B2" w:rsidP="005327B2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15A5EF87" w14:textId="77777777" w:rsidR="005327B2" w:rsidRDefault="005327B2" w:rsidP="005327B2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19E2C14C" w14:textId="77777777" w:rsidR="005327B2" w:rsidRDefault="005327B2" w:rsidP="005327B2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2B1E3D61" w14:textId="77777777" w:rsidR="005327B2" w:rsidRDefault="005327B2" w:rsidP="005327B2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422571A1" w14:textId="77777777" w:rsidR="005327B2" w:rsidRDefault="005327B2" w:rsidP="005327B2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3184FA97" w14:textId="77777777" w:rsidR="005327B2" w:rsidRDefault="005327B2" w:rsidP="005327B2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558E492C" w14:textId="77777777" w:rsidR="005327B2" w:rsidRDefault="005327B2" w:rsidP="005327B2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4E9A006A" w14:textId="77777777" w:rsidR="005327B2" w:rsidRDefault="005327B2" w:rsidP="005327B2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5CDA398F" w14:textId="77777777" w:rsidR="006467FD" w:rsidRPr="007105ED" w:rsidRDefault="006467FD">
      <w:pPr>
        <w:rPr>
          <w:noProof/>
          <w:lang w:val="en-US"/>
        </w:rPr>
      </w:pPr>
    </w:p>
    <w:p w14:paraId="6E88685E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218D13E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9CF4A" w14:textId="77777777" w:rsidR="002B25A6" w:rsidRDefault="002B25A6">
      <w:r>
        <w:separator/>
      </w:r>
    </w:p>
  </w:endnote>
  <w:endnote w:type="continuationSeparator" w:id="0">
    <w:p w14:paraId="2CE0B946" w14:textId="77777777" w:rsidR="002B25A6" w:rsidRDefault="002B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CBADD" w14:textId="77777777" w:rsidR="002B25A6" w:rsidRDefault="002B25A6">
      <w:r>
        <w:separator/>
      </w:r>
    </w:p>
  </w:footnote>
  <w:footnote w:type="continuationSeparator" w:id="0">
    <w:p w14:paraId="6A8D5041" w14:textId="77777777" w:rsidR="002B25A6" w:rsidRDefault="002B2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574B" w14:textId="77777777" w:rsidR="00767139" w:rsidRDefault="00767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BC1D" w14:textId="77777777" w:rsidR="00767139" w:rsidRDefault="00767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51A0" w14:textId="77777777" w:rsidR="00767139" w:rsidRDefault="00767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5177" w14:textId="77777777" w:rsidR="00767139" w:rsidRDefault="007671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42D0B"/>
    <w:rsid w:val="00050300"/>
    <w:rsid w:val="00050E01"/>
    <w:rsid w:val="00074436"/>
    <w:rsid w:val="00092722"/>
    <w:rsid w:val="000E6DAE"/>
    <w:rsid w:val="00140EE4"/>
    <w:rsid w:val="00182352"/>
    <w:rsid w:val="001C2250"/>
    <w:rsid w:val="001C7976"/>
    <w:rsid w:val="001F6928"/>
    <w:rsid w:val="002072F5"/>
    <w:rsid w:val="002309E8"/>
    <w:rsid w:val="00230F78"/>
    <w:rsid w:val="00234C2D"/>
    <w:rsid w:val="00272742"/>
    <w:rsid w:val="002922C9"/>
    <w:rsid w:val="002A33B4"/>
    <w:rsid w:val="002B25A6"/>
    <w:rsid w:val="002B3061"/>
    <w:rsid w:val="002C75C0"/>
    <w:rsid w:val="003243FB"/>
    <w:rsid w:val="00325708"/>
    <w:rsid w:val="00330723"/>
    <w:rsid w:val="003344E7"/>
    <w:rsid w:val="00375CB1"/>
    <w:rsid w:val="003B50B5"/>
    <w:rsid w:val="003E53DA"/>
    <w:rsid w:val="003F2FC1"/>
    <w:rsid w:val="00410EA9"/>
    <w:rsid w:val="0041352E"/>
    <w:rsid w:val="00414D3B"/>
    <w:rsid w:val="00421C3A"/>
    <w:rsid w:val="004433B7"/>
    <w:rsid w:val="004639BE"/>
    <w:rsid w:val="00495D76"/>
    <w:rsid w:val="00513874"/>
    <w:rsid w:val="005327B2"/>
    <w:rsid w:val="005729AA"/>
    <w:rsid w:val="005B333F"/>
    <w:rsid w:val="005B401E"/>
    <w:rsid w:val="006467FD"/>
    <w:rsid w:val="0066336B"/>
    <w:rsid w:val="00663D0E"/>
    <w:rsid w:val="006B51A3"/>
    <w:rsid w:val="006E75D8"/>
    <w:rsid w:val="006F57EA"/>
    <w:rsid w:val="006F7406"/>
    <w:rsid w:val="007105ED"/>
    <w:rsid w:val="00713F50"/>
    <w:rsid w:val="00717249"/>
    <w:rsid w:val="00767139"/>
    <w:rsid w:val="00866F6B"/>
    <w:rsid w:val="00876DCD"/>
    <w:rsid w:val="008937D7"/>
    <w:rsid w:val="008C6891"/>
    <w:rsid w:val="00901FEB"/>
    <w:rsid w:val="00912670"/>
    <w:rsid w:val="00932834"/>
    <w:rsid w:val="00971621"/>
    <w:rsid w:val="009E5943"/>
    <w:rsid w:val="00A12912"/>
    <w:rsid w:val="00A12C18"/>
    <w:rsid w:val="00A2678E"/>
    <w:rsid w:val="00A63F23"/>
    <w:rsid w:val="00A96ABA"/>
    <w:rsid w:val="00AD03F1"/>
    <w:rsid w:val="00B213BA"/>
    <w:rsid w:val="00B43925"/>
    <w:rsid w:val="00B80807"/>
    <w:rsid w:val="00B93ABC"/>
    <w:rsid w:val="00BD1A4E"/>
    <w:rsid w:val="00C824A1"/>
    <w:rsid w:val="00CA3BEA"/>
    <w:rsid w:val="00CC4BDC"/>
    <w:rsid w:val="00CC715B"/>
    <w:rsid w:val="00CE72B3"/>
    <w:rsid w:val="00CF561D"/>
    <w:rsid w:val="00D065CC"/>
    <w:rsid w:val="00D0728B"/>
    <w:rsid w:val="00D23961"/>
    <w:rsid w:val="00D75091"/>
    <w:rsid w:val="00DB2A22"/>
    <w:rsid w:val="00E21B87"/>
    <w:rsid w:val="00E231A2"/>
    <w:rsid w:val="00E5213A"/>
    <w:rsid w:val="00E756DC"/>
    <w:rsid w:val="00E77296"/>
    <w:rsid w:val="00E802A3"/>
    <w:rsid w:val="00F30CCB"/>
    <w:rsid w:val="00F45187"/>
    <w:rsid w:val="00F847DC"/>
    <w:rsid w:val="00F9630F"/>
    <w:rsid w:val="00FD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3A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6467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105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05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105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7105E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05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105E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7105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105E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7105ED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3344E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EE87C-F44A-42E4-9563-8A1FF53D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4261</Words>
  <Characters>24289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1900-01-01T08:00:00Z</cp:lastPrinted>
  <dcterms:created xsi:type="dcterms:W3CDTF">2020-04-14T13:42:00Z</dcterms:created>
  <dcterms:modified xsi:type="dcterms:W3CDTF">2020-04-14T13:42:00Z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